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380F" w14:textId="5DDD2978"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BB00FB" w:rsidRPr="000D3AE7">
        <w:rPr>
          <w:rFonts w:cs="Arial"/>
          <w:sz w:val="24"/>
          <w:szCs w:val="24"/>
          <w:lang w:val="en-US"/>
        </w:rPr>
        <w:t>6</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F716F3" w:rsidRPr="000D3AE7">
        <w:rPr>
          <w:rFonts w:cs="Arial"/>
          <w:sz w:val="24"/>
          <w:szCs w:val="24"/>
          <w:lang w:val="en-US"/>
        </w:rPr>
        <w:t>4</w:t>
      </w:r>
      <w:r w:rsidR="00BB00FB" w:rsidRPr="000D3AE7">
        <w:rPr>
          <w:rFonts w:cs="Arial"/>
          <w:sz w:val="24"/>
          <w:szCs w:val="24"/>
          <w:lang w:val="en-US"/>
        </w:rPr>
        <w:t>7102</w:t>
      </w:r>
    </w:p>
    <w:p w14:paraId="7DE4A54D" w14:textId="53CF3039" w:rsidR="00045E2D" w:rsidRDefault="00BB00FB" w:rsidP="00045E2D">
      <w:pPr>
        <w:pStyle w:val="Header"/>
        <w:jc w:val="both"/>
        <w:rPr>
          <w:rFonts w:eastAsia="MS Mincho" w:cs="Arial"/>
          <w:noProof w:val="0"/>
          <w:sz w:val="24"/>
          <w:szCs w:val="24"/>
        </w:rPr>
      </w:pPr>
      <w:r>
        <w:rPr>
          <w:rFonts w:eastAsia="MS Mincho" w:cs="Arial" w:hint="eastAsia"/>
          <w:noProof w:val="0"/>
          <w:sz w:val="24"/>
          <w:szCs w:val="24"/>
        </w:rPr>
        <w:t>Orlando, USA</w:t>
      </w:r>
      <w:r w:rsidR="00C900AD">
        <w:rPr>
          <w:rFonts w:eastAsia="MS Mincho" w:cs="Arial" w:hint="eastAsia"/>
          <w:noProof w:val="0"/>
          <w:sz w:val="24"/>
          <w:szCs w:val="24"/>
        </w:rPr>
        <w:t>, 1</w:t>
      </w:r>
      <w:r>
        <w:rPr>
          <w:rFonts w:eastAsia="MS Mincho" w:cs="Arial" w:hint="eastAsia"/>
          <w:noProof w:val="0"/>
          <w:sz w:val="24"/>
          <w:szCs w:val="24"/>
        </w:rPr>
        <w:t>8-22 November</w:t>
      </w:r>
      <w:r w:rsidR="00DD4D02">
        <w:rPr>
          <w:rFonts w:eastAsia="MS Mincho" w:cs="Arial" w:hint="eastAsia"/>
          <w:noProof w:val="0"/>
          <w:sz w:val="24"/>
          <w:szCs w:val="24"/>
        </w:rPr>
        <w:t xml:space="preserve">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71DA181B"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 xml:space="preserve">13.2 </w:t>
      </w:r>
      <w:r w:rsidR="006628BA">
        <w:rPr>
          <w:rFonts w:cs="Arial"/>
          <w:b/>
          <w:bCs/>
          <w:sz w:val="24"/>
        </w:rPr>
        <w:t xml:space="preserve">Support for </w:t>
      </w:r>
      <w:r w:rsidR="00563ECA">
        <w:rPr>
          <w:rFonts w:cs="Arial"/>
          <w:b/>
          <w:bCs/>
          <w:sz w:val="24"/>
        </w:rPr>
        <w:t>inter-CU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224ACE1D"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 xml:space="preserve">Discussion on </w:t>
      </w:r>
      <w:r w:rsidR="00925387">
        <w:rPr>
          <w:rFonts w:ascii="Arial" w:hAnsi="Arial" w:cs="Arial"/>
          <w:b/>
          <w:bCs/>
          <w:sz w:val="24"/>
          <w:szCs w:val="24"/>
        </w:rPr>
        <w:t xml:space="preserve">Inter-gNB-CU LTM </w:t>
      </w:r>
      <w:r w:rsidR="0049639B">
        <w:rPr>
          <w:rFonts w:ascii="Arial" w:hAnsi="Arial" w:cs="Arial"/>
          <w:b/>
          <w:bCs/>
          <w:sz w:val="24"/>
          <w:szCs w:val="24"/>
        </w:rPr>
        <w:t>Procedure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1460896A" w:rsidR="00925387" w:rsidRDefault="00925387" w:rsidP="00DF54C3">
      <w:pPr>
        <w:jc w:val="both"/>
      </w:pPr>
      <w:bookmarkStart w:id="1" w:name="_Toc474247438"/>
      <w:proofErr w:type="gramStart"/>
      <w:r>
        <w:t>In regard to</w:t>
      </w:r>
      <w:proofErr w:type="gramEnd"/>
      <w:r>
        <w:t xml:space="preserve"> L1/L2 </w:t>
      </w:r>
      <w:r w:rsidR="00DF54C3">
        <w:t>Triggered</w:t>
      </w:r>
      <w:r>
        <w:t xml:space="preserve"> </w:t>
      </w:r>
      <w:r w:rsidR="00DF54C3">
        <w:t>M</w:t>
      </w:r>
      <w:r>
        <w:t>obility</w:t>
      </w:r>
      <w:r w:rsidR="00DF54C3">
        <w:t xml:space="preserve"> (LTM)</w:t>
      </w:r>
      <w:r>
        <w:t>, a new Work Item has been approved (</w:t>
      </w:r>
      <w:r w:rsidR="00BC54A4" w:rsidRPr="00BC54A4">
        <w:t>RP-242356</w:t>
      </w:r>
      <w:r w:rsidR="00BC54A4">
        <w:t xml:space="preserve"> </w:t>
      </w:r>
      <w:r w:rsidRPr="00925387">
        <w:t>NR mobility enhancements Phase 4</w:t>
      </w:r>
      <w:r>
        <w:t>), including the following related objectives and scope impacting RAN3: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634F61EB"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highlight w:val="yellow"/>
              </w:rPr>
              <w:t>•</w:t>
            </w:r>
            <w:r w:rsidRPr="00126261">
              <w:rPr>
                <w:bCs/>
                <w:i/>
                <w:iCs/>
                <w:color w:val="0070C0"/>
                <w:highlight w:val="yellow"/>
              </w:rPr>
              <w:tab/>
              <w:t>Specify support for inter-CU Layer1/Layer 2 Triggered Mobility (LTM) [RAN2, RAN3]</w:t>
            </w:r>
          </w:p>
          <w:p w14:paraId="776C65CF"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Prioritize the case when CU is acting as MN when DC is not configured</w:t>
            </w:r>
          </w:p>
          <w:p w14:paraId="148AB68E"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When DC is configured, inter-CU LTM can be configured either in MN or in SN but not </w:t>
            </w:r>
            <w:proofErr w:type="gramStart"/>
            <w:r w:rsidRPr="00126261">
              <w:rPr>
                <w:bCs/>
                <w:i/>
                <w:iCs/>
                <w:color w:val="0070C0"/>
              </w:rPr>
              <w:t>both at</w:t>
            </w:r>
            <w:proofErr w:type="gramEnd"/>
            <w:r w:rsidRPr="00126261">
              <w:rPr>
                <w:bCs/>
                <w:i/>
                <w:iCs/>
                <w:color w:val="0070C0"/>
              </w:rPr>
              <w:t xml:space="preserve"> the same time. For such cases:</w:t>
            </w:r>
          </w:p>
          <w:p w14:paraId="288A1EE8"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SN and MN is unchanged</w:t>
            </w:r>
          </w:p>
          <w:p w14:paraId="55D08265" w14:textId="77777777" w:rsidR="00126261" w:rsidRPr="00126261" w:rsidRDefault="00126261" w:rsidP="00126261">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As secondary priority, support the case where CU is acting as MN and SN is unchanged or SN is released</w:t>
            </w:r>
          </w:p>
          <w:p w14:paraId="3B274DE9"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subsequent LTM mobility procedures aiming to avoid RRC configuration between cell switches as per Rel-18 LTM</w:t>
            </w:r>
          </w:p>
          <w:p w14:paraId="6DE4A8BA" w14:textId="77777777" w:rsidR="00126261" w:rsidRPr="00126261" w:rsidRDefault="00126261" w:rsidP="00025687">
            <w:pPr>
              <w:overflowPunct w:val="0"/>
              <w:autoSpaceDE w:val="0"/>
              <w:autoSpaceDN w:val="0"/>
              <w:adjustRightInd w:val="0"/>
              <w:spacing w:after="0"/>
              <w:ind w:left="568"/>
              <w:textAlignment w:val="baseline"/>
              <w:rPr>
                <w:bCs/>
                <w:i/>
                <w:iCs/>
                <w:color w:val="0070C0"/>
              </w:rPr>
            </w:pPr>
            <w:r w:rsidRPr="00126261">
              <w:rPr>
                <w:bCs/>
                <w:i/>
                <w:iCs/>
                <w:color w:val="0070C0"/>
              </w:rPr>
              <w:t></w:t>
            </w:r>
            <w:r w:rsidRPr="00126261">
              <w:rPr>
                <w:bCs/>
                <w:i/>
                <w:iCs/>
                <w:color w:val="0070C0"/>
              </w:rPr>
              <w:tab/>
              <w:t xml:space="preserve">Coordination with SA3 needed with respect to security key handling </w:t>
            </w:r>
          </w:p>
          <w:p w14:paraId="7829D38A" w14:textId="77777777" w:rsidR="00126261" w:rsidRPr="00126261" w:rsidRDefault="00126261" w:rsidP="00126261">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Note: Rel. 18 intra-CU LTM procedure is considered as baseline for adding inter-CU support</w:t>
            </w:r>
          </w:p>
          <w:p w14:paraId="77A54B97"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1B51E6CE"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w:t>
            </w:r>
            <w:r w:rsidRPr="00126261">
              <w:rPr>
                <w:bCs/>
                <w:i/>
                <w:iCs/>
                <w:color w:val="0070C0"/>
              </w:rPr>
              <w:tab/>
              <w:t>Measurements related enhancements for purpose of supporting LTM: [RAN2, RAN1]</w:t>
            </w:r>
          </w:p>
          <w:p w14:paraId="3010258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Measurement related enhancements are applicable to Intra-CU MCG/SCG LTM and Inter-CU MCG/SCG LTM</w:t>
            </w:r>
          </w:p>
          <w:p w14:paraId="767DA5A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necessary components to support event triggered L1 measurement reporting [RAN2, RAN1]</w:t>
            </w:r>
          </w:p>
          <w:p w14:paraId="4D49F008"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support for CSI-RS measurements for LTM procedures and enable CSI-RS based beam management [RAN1]</w:t>
            </w:r>
          </w:p>
          <w:p w14:paraId="288A4B6F"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CSI acquisition on candidate cell(s) based on CSI-RS before or during LTM cell switch [RAN1]</w:t>
            </w:r>
          </w:p>
          <w:p w14:paraId="5C7CA3B6"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34A15469" w14:textId="77777777" w:rsidR="00126261" w:rsidRPr="00126261" w:rsidRDefault="00126261" w:rsidP="00126261">
            <w:pPr>
              <w:overflowPunct w:val="0"/>
              <w:autoSpaceDE w:val="0"/>
              <w:autoSpaceDN w:val="0"/>
              <w:adjustRightInd w:val="0"/>
              <w:spacing w:after="0"/>
              <w:textAlignment w:val="baseline"/>
              <w:rPr>
                <w:bCs/>
                <w:i/>
                <w:iCs/>
                <w:color w:val="0070C0"/>
              </w:rPr>
            </w:pPr>
            <w:r w:rsidRPr="00126261">
              <w:rPr>
                <w:bCs/>
                <w:i/>
                <w:iCs/>
                <w:color w:val="0070C0"/>
              </w:rPr>
              <w:t xml:space="preserve">NOTE: </w:t>
            </w:r>
            <w:r w:rsidRPr="00126261">
              <w:rPr>
                <w:bCs/>
                <w:i/>
                <w:iCs/>
                <w:color w:val="0070C0"/>
              </w:rPr>
              <w:tab/>
              <w:t>RAN1 WG to decide on whether to support CSI report before or during the LTM cell switch, as part of the CSI acquisition procedure.</w:t>
            </w:r>
          </w:p>
          <w:p w14:paraId="2C300B13"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4A25A3F4" w14:textId="77777777" w:rsidR="00126261" w:rsidRPr="00126261" w:rsidRDefault="00126261" w:rsidP="00126261">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210FAF7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1CC452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44867F01"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76C310E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346CF31E"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692B0715" w:rsidR="00C900AD" w:rsidRPr="00925387" w:rsidRDefault="00126261" w:rsidP="00D84704">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7643D575" w:rsidR="00925387" w:rsidRDefault="00925387" w:rsidP="00DF54C3">
      <w:pPr>
        <w:jc w:val="both"/>
      </w:pPr>
      <w:r>
        <w:t>This paper discusses the basic required mobility procedures</w:t>
      </w:r>
      <w:r w:rsidR="003F090B">
        <w:t xml:space="preserve"> for inter-CU L1/L2 triggered mobility (LTM)</w:t>
      </w:r>
      <w:r>
        <w:t xml:space="preserve"> and its potential impact to the disaggregated gNB architecture signalling.</w:t>
      </w:r>
    </w:p>
    <w:p w14:paraId="68CA598C" w14:textId="77777777" w:rsidR="00925387" w:rsidRDefault="00925387" w:rsidP="00925387"/>
    <w:bookmarkEnd w:id="1"/>
    <w:p w14:paraId="35DA2DAC" w14:textId="38D547CF" w:rsidR="00925387" w:rsidRDefault="00925387" w:rsidP="00925387">
      <w:pPr>
        <w:pStyle w:val="Heading1"/>
        <w:tabs>
          <w:tab w:val="left" w:pos="2410"/>
        </w:tabs>
      </w:pPr>
      <w:r>
        <w:lastRenderedPageBreak/>
        <w:t>2</w:t>
      </w:r>
      <w:r w:rsidRPr="00B704B9">
        <w:tab/>
      </w:r>
      <w:r w:rsidR="0033539F">
        <w:t>Stage-2 Inter-CU LTM for non-split gNB Architecture</w:t>
      </w:r>
    </w:p>
    <w:p w14:paraId="2B565F83" w14:textId="51E66B55" w:rsidR="00450D22" w:rsidRDefault="00450D22" w:rsidP="00450D22">
      <w:pPr>
        <w:jc w:val="both"/>
      </w:pPr>
      <w:r>
        <w:t>In Rel-18, LTM was specified with limitation that LTM mobility could be configured and carried out only to cells within the same gNB-CU (i.e. intra-gNB LTM). In Rel-19</w:t>
      </w:r>
      <w:r w:rsidR="002A7363">
        <w:t>,</w:t>
      </w:r>
      <w:r>
        <w:t xml:space="preserve"> this feature expands to also cover inter-gNB-CU (i.e. inter-gNB LTM) mobility. </w:t>
      </w:r>
    </w:p>
    <w:p w14:paraId="325A0BED" w14:textId="579A5E97" w:rsidR="00450D22" w:rsidRDefault="003F090B" w:rsidP="00FD243E">
      <w:pPr>
        <w:jc w:val="both"/>
      </w:pPr>
      <w:r>
        <w:t>For Inter-CU LTM,</w:t>
      </w:r>
      <w:r w:rsidR="00450D22">
        <w:t xml:space="preserve"> we</w:t>
      </w:r>
      <w:r w:rsidR="00450D22" w:rsidDel="003F090B">
        <w:t xml:space="preserve"> </w:t>
      </w:r>
      <w:r w:rsidR="00450D22">
        <w:t>foresee the following</w:t>
      </w:r>
      <w:r w:rsidR="00450D22" w:rsidDel="003F090B">
        <w:t xml:space="preserve"> </w:t>
      </w:r>
      <w:r w:rsidR="00450D22">
        <w:t>as necessary to be considered.</w:t>
      </w:r>
    </w:p>
    <w:p w14:paraId="5FB60A7D" w14:textId="23C8D195" w:rsidR="00450D22" w:rsidRDefault="004A2417" w:rsidP="00FD243E">
      <w:pPr>
        <w:numPr>
          <w:ilvl w:val="0"/>
          <w:numId w:val="36"/>
        </w:numPr>
        <w:jc w:val="both"/>
        <w:rPr>
          <w:rFonts w:eastAsia="Times New Roman"/>
          <w:bCs/>
          <w:lang w:val="en-US"/>
        </w:rPr>
      </w:pPr>
      <w:r>
        <w:rPr>
          <w:rFonts w:eastAsia="Times New Roman"/>
          <w:bCs/>
          <w:lang w:val="en-US"/>
        </w:rPr>
        <w:t>Rel-18 LTM framework and LTM handover phases for intra-gNB-CU LTM are basis also for inter-gNB-CU LTM</w:t>
      </w:r>
      <w:r w:rsidR="003F090B">
        <w:rPr>
          <w:rFonts w:eastAsia="Times New Roman"/>
          <w:bCs/>
          <w:lang w:val="en-US"/>
        </w:rPr>
        <w:t>. That is, inter-CU LTM also has the following phases:</w:t>
      </w:r>
    </w:p>
    <w:p w14:paraId="3554E289" w14:textId="5DEE298A" w:rsidR="004A2417" w:rsidRPr="00B60196" w:rsidRDefault="000603AB" w:rsidP="00AB1EB1">
      <w:pPr>
        <w:jc w:val="both"/>
        <w:rPr>
          <w:rFonts w:eastAsia="Times New Roman"/>
          <w:bCs/>
          <w:lang w:val="en-US"/>
        </w:rPr>
      </w:pPr>
      <w:r>
        <w:rPr>
          <w:rFonts w:eastAsia="Times New Roman"/>
          <w:bCs/>
          <w:lang w:val="en-US"/>
        </w:rPr>
        <w:t xml:space="preserve">              </w:t>
      </w:r>
      <w:r w:rsidR="0049639B">
        <w:rPr>
          <w:rFonts w:eastAsia="Times New Roman"/>
          <w:bCs/>
          <w:lang w:val="en-US"/>
        </w:rPr>
        <w:t xml:space="preserve">(a) </w:t>
      </w:r>
      <w:r w:rsidR="003F090B">
        <w:rPr>
          <w:rFonts w:eastAsia="Times New Roman"/>
          <w:bCs/>
          <w:lang w:val="en-US"/>
        </w:rPr>
        <w:t>P</w:t>
      </w:r>
      <w:r w:rsidR="0049639B">
        <w:rPr>
          <w:rFonts w:eastAsia="Times New Roman"/>
          <w:bCs/>
          <w:lang w:val="en-US"/>
        </w:rPr>
        <w:t>reparation</w:t>
      </w:r>
      <w:r w:rsidR="003F090B">
        <w:rPr>
          <w:rFonts w:eastAsia="Times New Roman"/>
          <w:bCs/>
          <w:lang w:val="en-US"/>
        </w:rPr>
        <w:t xml:space="preserve"> phase</w:t>
      </w:r>
      <w:r w:rsidR="00E94F5D">
        <w:rPr>
          <w:rFonts w:eastAsia="Times New Roman"/>
          <w:bCs/>
          <w:lang w:val="en-US"/>
        </w:rPr>
        <w:t>,</w:t>
      </w:r>
      <w:r w:rsidR="0049639B">
        <w:rPr>
          <w:rFonts w:eastAsia="Times New Roman"/>
          <w:bCs/>
          <w:lang w:val="en-US"/>
        </w:rPr>
        <w:t xml:space="preserve"> (b) </w:t>
      </w:r>
      <w:r w:rsidR="003F090B">
        <w:rPr>
          <w:rFonts w:eastAsia="Times New Roman"/>
          <w:bCs/>
          <w:lang w:val="en-US"/>
        </w:rPr>
        <w:t>E</w:t>
      </w:r>
      <w:r w:rsidR="0049639B">
        <w:rPr>
          <w:rFonts w:eastAsia="Times New Roman"/>
          <w:bCs/>
          <w:lang w:val="en-US"/>
        </w:rPr>
        <w:t>arly synchronization</w:t>
      </w:r>
      <w:r w:rsidR="003F090B">
        <w:rPr>
          <w:rFonts w:eastAsia="Times New Roman"/>
          <w:bCs/>
          <w:lang w:val="en-US"/>
        </w:rPr>
        <w:t xml:space="preserve"> phase</w:t>
      </w:r>
      <w:r w:rsidR="0049639B">
        <w:rPr>
          <w:rFonts w:eastAsia="Times New Roman"/>
          <w:bCs/>
          <w:lang w:val="en-US"/>
        </w:rPr>
        <w:t xml:space="preserve">, (c) </w:t>
      </w:r>
      <w:r w:rsidR="003F090B">
        <w:rPr>
          <w:rFonts w:eastAsia="Times New Roman"/>
          <w:bCs/>
          <w:lang w:val="en-US"/>
        </w:rPr>
        <w:t>E</w:t>
      </w:r>
      <w:r w:rsidR="0049639B">
        <w:rPr>
          <w:rFonts w:eastAsia="Times New Roman"/>
          <w:bCs/>
          <w:lang w:val="en-US"/>
        </w:rPr>
        <w:t>xecution</w:t>
      </w:r>
      <w:r w:rsidR="003F090B">
        <w:rPr>
          <w:rFonts w:eastAsia="Times New Roman"/>
          <w:bCs/>
          <w:lang w:val="en-US"/>
        </w:rPr>
        <w:t xml:space="preserve"> phase</w:t>
      </w:r>
      <w:r w:rsidR="0049639B">
        <w:rPr>
          <w:rFonts w:eastAsia="Times New Roman"/>
          <w:bCs/>
          <w:lang w:val="en-US"/>
        </w:rPr>
        <w:t xml:space="preserve">, and (d) </w:t>
      </w:r>
      <w:r w:rsidR="003F090B">
        <w:rPr>
          <w:rFonts w:eastAsia="Times New Roman"/>
          <w:bCs/>
          <w:lang w:val="en-US"/>
        </w:rPr>
        <w:t>C</w:t>
      </w:r>
      <w:r w:rsidR="0049639B">
        <w:rPr>
          <w:rFonts w:eastAsia="Times New Roman"/>
          <w:bCs/>
          <w:lang w:val="en-US"/>
        </w:rPr>
        <w:t>ompletion</w:t>
      </w:r>
      <w:r w:rsidR="003F090B">
        <w:rPr>
          <w:rFonts w:eastAsia="Times New Roman"/>
          <w:bCs/>
          <w:lang w:val="en-US"/>
        </w:rPr>
        <w:t xml:space="preserve"> phase. </w:t>
      </w:r>
    </w:p>
    <w:p w14:paraId="6F0D8A99" w14:textId="13E236CB" w:rsidR="00114767" w:rsidRDefault="00114767" w:rsidP="00114767">
      <w:pPr>
        <w:jc w:val="both"/>
        <w:rPr>
          <w:rFonts w:eastAsiaTheme="minorEastAsia"/>
          <w:bCs/>
          <w:lang w:val="en-US" w:eastAsia="ja-JP"/>
        </w:rPr>
      </w:pPr>
      <w:r>
        <w:rPr>
          <w:rFonts w:eastAsiaTheme="minorEastAsia" w:hint="eastAsia"/>
          <w:bCs/>
          <w:lang w:val="en-US" w:eastAsia="ja-JP"/>
        </w:rPr>
        <w:t xml:space="preserve">The following are agreements from </w:t>
      </w:r>
      <w:r w:rsidR="000603AB">
        <w:rPr>
          <w:rFonts w:eastAsiaTheme="minorEastAsia"/>
          <w:bCs/>
          <w:lang w:val="en-US" w:eastAsia="ja-JP"/>
        </w:rPr>
        <w:t>the previous</w:t>
      </w:r>
      <w:r>
        <w:rPr>
          <w:rFonts w:eastAsiaTheme="minorEastAsia" w:hint="eastAsia"/>
          <w:bCs/>
          <w:lang w:val="en-US" w:eastAsia="ja-JP"/>
        </w:rPr>
        <w:t xml:space="preserve"> RAN3 meeting, which are basis for proposals in this paper.</w:t>
      </w:r>
    </w:p>
    <w:tbl>
      <w:tblPr>
        <w:tblStyle w:val="TableGrid"/>
        <w:tblW w:w="0" w:type="auto"/>
        <w:tblLook w:val="04A0" w:firstRow="1" w:lastRow="0" w:firstColumn="1" w:lastColumn="0" w:noHBand="0" w:noVBand="1"/>
      </w:tblPr>
      <w:tblGrid>
        <w:gridCol w:w="9629"/>
      </w:tblGrid>
      <w:tr w:rsidR="00114767" w14:paraId="5BF8B0C2" w14:textId="77777777" w:rsidTr="00114767">
        <w:tc>
          <w:tcPr>
            <w:tcW w:w="9629" w:type="dxa"/>
          </w:tcPr>
          <w:p w14:paraId="202214CB" w14:textId="77777777" w:rsidR="00BB00FB" w:rsidRPr="000424F5" w:rsidRDefault="00BB00FB" w:rsidP="00BB00FB">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Prioritize to support inter-CU LTM over Xn interface, and RAN3 specify the inter-CU LTM solutions for standalone scenario first.</w:t>
            </w:r>
          </w:p>
          <w:p w14:paraId="568465FE" w14:textId="77777777" w:rsidR="00BB00FB" w:rsidRPr="000424F5" w:rsidRDefault="00BB00FB" w:rsidP="00BB00FB">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 xml:space="preserve">Reuse existing Xn Handover Request and Handover Request ACK for Inter-CU LTM initial preparation. </w:t>
            </w:r>
          </w:p>
          <w:p w14:paraId="3049AE98" w14:textId="77777777" w:rsidR="00BB00FB" w:rsidRPr="000424F5" w:rsidRDefault="00BB00FB" w:rsidP="00BB00FB">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hint="eastAsia"/>
                <w:i/>
                <w:iCs/>
                <w:color w:val="00B050"/>
                <w:kern w:val="2"/>
                <w:sz w:val="16"/>
                <w:szCs w:val="16"/>
              </w:rPr>
              <w:t>Confirm the case that inter-CU LTM is not configured in both MCG and SCG at the same time.</w:t>
            </w:r>
          </w:p>
          <w:p w14:paraId="15BBD796" w14:textId="77777777" w:rsidR="00BB00FB" w:rsidRDefault="00BB00FB" w:rsidP="00BB00FB">
            <w:pPr>
              <w:widowControl w:val="0"/>
              <w:ind w:left="144" w:hanging="144"/>
              <w:rPr>
                <w:rFonts w:ascii="Calibri" w:hAnsi="Calibri" w:cs="Calibri"/>
                <w:b/>
                <w:bCs/>
                <w:color w:val="00B050"/>
                <w:sz w:val="18"/>
                <w:szCs w:val="18"/>
              </w:rPr>
            </w:pPr>
            <w:r w:rsidRPr="000424F5">
              <w:rPr>
                <w:rFonts w:ascii="Calibri" w:eastAsia="MS Mincho" w:hAnsi="Calibri" w:cs="Calibri" w:hint="eastAsia"/>
                <w:i/>
                <w:iCs/>
                <w:color w:val="00B050"/>
                <w:kern w:val="2"/>
                <w:sz w:val="16"/>
                <w:szCs w:val="16"/>
              </w:rPr>
              <w:t>Early data forwarding can be supported for inter-CU LTM</w:t>
            </w:r>
            <w:r w:rsidRPr="000424F5">
              <w:rPr>
                <w:rFonts w:ascii="Calibri" w:eastAsia="MS Mincho" w:hAnsi="Calibri" w:cs="Calibri"/>
                <w:i/>
                <w:iCs/>
                <w:color w:val="00B050"/>
                <w:kern w:val="2"/>
                <w:sz w:val="16"/>
                <w:szCs w:val="16"/>
              </w:rPr>
              <w:t>.</w:t>
            </w:r>
            <w:r>
              <w:rPr>
                <w:rFonts w:ascii="Calibri" w:hAnsi="Calibri" w:cs="Calibri"/>
                <w:b/>
                <w:bCs/>
                <w:color w:val="008000"/>
                <w:sz w:val="18"/>
                <w:szCs w:val="18"/>
              </w:rPr>
              <w:t xml:space="preserve"> </w:t>
            </w:r>
          </w:p>
          <w:p w14:paraId="624A4B37" w14:textId="77777777" w:rsidR="00BB00FB" w:rsidRDefault="00BB00FB" w:rsidP="00BB00FB">
            <w:pPr>
              <w:widowControl w:val="0"/>
              <w:ind w:left="144" w:hanging="144"/>
              <w:rPr>
                <w:rFonts w:ascii="Calibri" w:eastAsia="MS Mincho" w:hAnsi="Calibri" w:cs="Calibri"/>
                <w:i/>
                <w:iCs/>
                <w:color w:val="00B050"/>
                <w:kern w:val="2"/>
                <w:sz w:val="16"/>
                <w:szCs w:val="16"/>
              </w:rPr>
            </w:pPr>
            <w:r w:rsidRPr="000424F5">
              <w:rPr>
                <w:rFonts w:ascii="Calibri" w:eastAsia="MS Mincho" w:hAnsi="Calibri" w:cs="Calibri"/>
                <w:i/>
                <w:iCs/>
                <w:color w:val="00B050"/>
                <w:kern w:val="2"/>
                <w:sz w:val="16"/>
                <w:szCs w:val="16"/>
              </w:rPr>
              <w:t>Cell Switch Notification from source DU to target DU (in different gNB from source) for LTM execution.</w:t>
            </w:r>
          </w:p>
          <w:p w14:paraId="57345FE2"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ource gNB-CU initiates the handover preparation procedure for inter-gNB-CU LTM.</w:t>
            </w:r>
          </w:p>
          <w:p w14:paraId="0F4F5851"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Introduce a new procedure on Xn to transfer the TA information.</w:t>
            </w:r>
          </w:p>
          <w:p w14:paraId="71FBCE86"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A new </w:t>
            </w:r>
            <w:proofErr w:type="spellStart"/>
            <w:r w:rsidRPr="00461B39">
              <w:rPr>
                <w:rFonts w:ascii="Calibri" w:eastAsia="MS Mincho" w:hAnsi="Calibri" w:cs="Calibri"/>
                <w:i/>
                <w:iCs/>
                <w:color w:val="00B050"/>
                <w:kern w:val="2"/>
                <w:sz w:val="16"/>
                <w:szCs w:val="16"/>
              </w:rPr>
              <w:t>XnAP</w:t>
            </w:r>
            <w:proofErr w:type="spellEnd"/>
            <w:r w:rsidRPr="00461B39">
              <w:rPr>
                <w:rFonts w:ascii="Calibri" w:eastAsia="MS Mincho" w:hAnsi="Calibri" w:cs="Calibri"/>
                <w:i/>
                <w:iCs/>
                <w:color w:val="00B050"/>
                <w:kern w:val="2"/>
                <w:sz w:val="16"/>
                <w:szCs w:val="16"/>
              </w:rPr>
              <w:t xml:space="preserve"> class 2 procedure, namely LTM Cell Switch Notification is introduced on Xn to forward the target Cell ID and target TCI state ID</w:t>
            </w:r>
            <w:r w:rsidRPr="00461B39">
              <w:rPr>
                <w:rFonts w:ascii="Calibri" w:eastAsia="MS Mincho" w:hAnsi="Calibri" w:cs="Calibri" w:hint="eastAsia"/>
                <w:i/>
                <w:iCs/>
                <w:color w:val="00B050"/>
                <w:kern w:val="2"/>
                <w:sz w:val="16"/>
                <w:szCs w:val="16"/>
              </w:rPr>
              <w:t>(s)</w:t>
            </w:r>
            <w:r w:rsidRPr="00461B39">
              <w:rPr>
                <w:rFonts w:ascii="Calibri" w:eastAsia="MS Mincho" w:hAnsi="Calibri" w:cs="Calibri"/>
                <w:i/>
                <w:iCs/>
                <w:color w:val="00B050"/>
                <w:kern w:val="2"/>
                <w:sz w:val="16"/>
                <w:szCs w:val="16"/>
              </w:rPr>
              <w:t xml:space="preserve"> from the source gNB-CU to the target gNB-CU.</w:t>
            </w:r>
          </w:p>
          <w:p w14:paraId="642EE63C"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Reuse Handover Success procedure over Xn for Rel-19 Inter-CU LTM, to tell the source CU that the UE has accessed to the target Cell.</w:t>
            </w:r>
          </w:p>
          <w:p w14:paraId="764379DD"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 xml:space="preserve">The Handover Cancel message is reused by the source gNB to release the reserved resource for LTM candidate cells in the candidate </w:t>
            </w:r>
            <w:proofErr w:type="spellStart"/>
            <w:r w:rsidRPr="00461B39">
              <w:rPr>
                <w:rFonts w:ascii="Calibri" w:eastAsia="MS Mincho" w:hAnsi="Calibri" w:cs="Calibri"/>
                <w:i/>
                <w:iCs/>
                <w:color w:val="00B050"/>
                <w:kern w:val="2"/>
                <w:sz w:val="16"/>
                <w:szCs w:val="16"/>
              </w:rPr>
              <w:t>gNBs</w:t>
            </w:r>
            <w:proofErr w:type="spellEnd"/>
            <w:r w:rsidRPr="00461B39">
              <w:rPr>
                <w:rFonts w:ascii="Calibri" w:eastAsia="MS Mincho" w:hAnsi="Calibri" w:cs="Calibri"/>
                <w:i/>
                <w:iCs/>
                <w:color w:val="00B050"/>
                <w:kern w:val="2"/>
                <w:sz w:val="16"/>
                <w:szCs w:val="16"/>
              </w:rPr>
              <w:t>.</w:t>
            </w:r>
          </w:p>
          <w:p w14:paraId="15A70CF9" w14:textId="77777777" w:rsidR="00BB00FB" w:rsidRPr="00461B39" w:rsidRDefault="00BB00FB" w:rsidP="00BB00FB">
            <w:pPr>
              <w:widowControl w:val="0"/>
              <w:rPr>
                <w:rFonts w:ascii="Calibri" w:eastAsia="MS Mincho" w:hAnsi="Calibri" w:cs="Calibri"/>
                <w:i/>
                <w:iCs/>
                <w:color w:val="00B050"/>
                <w:kern w:val="2"/>
                <w:sz w:val="16"/>
                <w:szCs w:val="16"/>
              </w:rPr>
            </w:pPr>
            <w:r w:rsidRPr="00461B39">
              <w:rPr>
                <w:rFonts w:ascii="Calibri" w:eastAsia="MS Mincho" w:hAnsi="Calibri" w:cs="Calibri" w:hint="eastAsia"/>
                <w:i/>
                <w:iCs/>
                <w:color w:val="00B050"/>
                <w:kern w:val="2"/>
                <w:sz w:val="16"/>
                <w:szCs w:val="16"/>
              </w:rPr>
              <w:t>Early d</w:t>
            </w:r>
            <w:r w:rsidRPr="00461B39">
              <w:rPr>
                <w:rFonts w:ascii="Calibri" w:eastAsia="MS Mincho" w:hAnsi="Calibri" w:cs="Calibri"/>
                <w:i/>
                <w:iCs/>
                <w:color w:val="00B050"/>
                <w:kern w:val="2"/>
                <w:sz w:val="16"/>
                <w:szCs w:val="16"/>
              </w:rPr>
              <w:t>ata forwarding can be triggered before the Source gNB triggers a MAC CE Command to the UE to change cells, timing is left to implementation.</w:t>
            </w:r>
          </w:p>
          <w:p w14:paraId="44A95F55" w14:textId="77777777" w:rsidR="00BB00FB" w:rsidRPr="00461B39" w:rsidRDefault="00BB00FB" w:rsidP="00BB00FB">
            <w:pPr>
              <w:rPr>
                <w:rFonts w:ascii="Calibri" w:eastAsia="MS Mincho" w:hAnsi="Calibri" w:cs="Calibri"/>
                <w:i/>
                <w:iCs/>
                <w:color w:val="00B050"/>
                <w:kern w:val="2"/>
                <w:sz w:val="16"/>
                <w:szCs w:val="16"/>
              </w:rPr>
            </w:pPr>
            <w:r w:rsidRPr="00461B39">
              <w:rPr>
                <w:rFonts w:ascii="Calibri" w:eastAsia="MS Mincho" w:hAnsi="Calibri" w:cs="Calibri"/>
                <w:i/>
                <w:iCs/>
                <w:color w:val="00B050"/>
                <w:kern w:val="2"/>
                <w:sz w:val="16"/>
                <w:szCs w:val="16"/>
              </w:rPr>
              <w:t>E</w:t>
            </w:r>
            <w:r w:rsidRPr="00461B39">
              <w:rPr>
                <w:rFonts w:ascii="Calibri" w:eastAsia="MS Mincho" w:hAnsi="Calibri" w:cs="Calibri" w:hint="eastAsia"/>
                <w:i/>
                <w:iCs/>
                <w:color w:val="00B050"/>
                <w:kern w:val="2"/>
                <w:sz w:val="16"/>
                <w:szCs w:val="16"/>
              </w:rPr>
              <w:t>arly sync</w:t>
            </w:r>
            <w:r w:rsidRPr="00461B39">
              <w:rPr>
                <w:rFonts w:ascii="Calibri" w:eastAsia="MS Mincho" w:hAnsi="Calibri" w:cs="Calibri"/>
                <w:i/>
                <w:iCs/>
                <w:color w:val="00B050"/>
                <w:kern w:val="2"/>
                <w:sz w:val="16"/>
                <w:szCs w:val="16"/>
              </w:rPr>
              <w:t xml:space="preserve"> configuration </w:t>
            </w:r>
            <w:r w:rsidRPr="00461B39">
              <w:rPr>
                <w:rFonts w:ascii="Calibri" w:eastAsia="MS Mincho" w:hAnsi="Calibri" w:cs="Calibri" w:hint="eastAsia"/>
                <w:i/>
                <w:iCs/>
                <w:color w:val="00B050"/>
                <w:kern w:val="2"/>
                <w:sz w:val="16"/>
                <w:szCs w:val="16"/>
              </w:rPr>
              <w:t>(TCI state and RACH configuration) can be</w:t>
            </w:r>
            <w:r w:rsidRPr="00461B39">
              <w:rPr>
                <w:rFonts w:ascii="Calibri" w:eastAsia="MS Mincho" w:hAnsi="Calibri" w:cs="Calibri"/>
                <w:i/>
                <w:iCs/>
                <w:color w:val="00B050"/>
                <w:kern w:val="2"/>
                <w:sz w:val="16"/>
                <w:szCs w:val="16"/>
              </w:rPr>
              <w:t xml:space="preserve"> obtained during the LTM </w:t>
            </w:r>
            <w:r w:rsidRPr="00461B39">
              <w:rPr>
                <w:rFonts w:ascii="Calibri" w:eastAsia="MS Mincho" w:hAnsi="Calibri" w:cs="Calibri" w:hint="eastAsia"/>
                <w:i/>
                <w:iCs/>
                <w:color w:val="00B050"/>
                <w:kern w:val="2"/>
                <w:sz w:val="16"/>
                <w:szCs w:val="16"/>
              </w:rPr>
              <w:t>preparation</w:t>
            </w:r>
            <w:r w:rsidRPr="00461B39">
              <w:rPr>
                <w:rFonts w:ascii="Calibri" w:eastAsia="MS Mincho" w:hAnsi="Calibri" w:cs="Calibri"/>
                <w:i/>
                <w:iCs/>
                <w:color w:val="00B050"/>
                <w:kern w:val="2"/>
                <w:sz w:val="16"/>
                <w:szCs w:val="16"/>
              </w:rPr>
              <w:t xml:space="preserve"> phase </w:t>
            </w:r>
            <w:r w:rsidRPr="00461B39">
              <w:rPr>
                <w:rFonts w:ascii="Calibri" w:eastAsia="MS Mincho" w:hAnsi="Calibri" w:cs="Calibri" w:hint="eastAsia"/>
                <w:i/>
                <w:iCs/>
                <w:color w:val="00B050"/>
                <w:kern w:val="2"/>
                <w:sz w:val="16"/>
                <w:szCs w:val="16"/>
              </w:rPr>
              <w:t>through</w:t>
            </w:r>
            <w:r w:rsidRPr="00461B39">
              <w:rPr>
                <w:rFonts w:ascii="Calibri" w:eastAsia="MS Mincho" w:hAnsi="Calibri" w:cs="Calibri"/>
                <w:i/>
                <w:iCs/>
                <w:color w:val="00B050"/>
                <w:kern w:val="2"/>
                <w:sz w:val="16"/>
                <w:szCs w:val="16"/>
              </w:rPr>
              <w:t xml:space="preserve"> th</w:t>
            </w:r>
            <w:r w:rsidRPr="00461B39">
              <w:rPr>
                <w:rFonts w:ascii="Calibri" w:eastAsia="MS Mincho" w:hAnsi="Calibri" w:cs="Calibri" w:hint="eastAsia"/>
                <w:i/>
                <w:iCs/>
                <w:color w:val="00B050"/>
                <w:kern w:val="2"/>
                <w:sz w:val="16"/>
                <w:szCs w:val="16"/>
              </w:rPr>
              <w:t>e</w:t>
            </w:r>
            <w:r w:rsidRPr="00461B39">
              <w:rPr>
                <w:rFonts w:ascii="Calibri" w:eastAsia="MS Mincho" w:hAnsi="Calibri" w:cs="Calibri"/>
                <w:i/>
                <w:iCs/>
                <w:color w:val="00B050"/>
                <w:kern w:val="2"/>
                <w:sz w:val="16"/>
                <w:szCs w:val="16"/>
              </w:rPr>
              <w:t xml:space="preserve"> handover </w:t>
            </w:r>
            <w:r w:rsidRPr="00461B39">
              <w:rPr>
                <w:rFonts w:ascii="Calibri" w:eastAsia="MS Mincho" w:hAnsi="Calibri" w:cs="Calibri" w:hint="eastAsia"/>
                <w:i/>
                <w:iCs/>
                <w:color w:val="00B050"/>
                <w:kern w:val="2"/>
                <w:sz w:val="16"/>
                <w:szCs w:val="16"/>
              </w:rPr>
              <w:t>request and handover request acknowledge messages.</w:t>
            </w:r>
          </w:p>
          <w:p w14:paraId="30BB2688" w14:textId="77777777" w:rsidR="00BB00FB" w:rsidRDefault="00BB00FB" w:rsidP="00BB00FB">
            <w:pPr>
              <w:rPr>
                <w:rFonts w:ascii="Calibri" w:eastAsia="MS Mincho" w:hAnsi="Calibri" w:cs="Calibri"/>
                <w:i/>
                <w:color w:val="FF0000"/>
                <w:sz w:val="16"/>
                <w:szCs w:val="16"/>
              </w:rPr>
            </w:pPr>
            <w:r w:rsidRPr="00461B39">
              <w:rPr>
                <w:rFonts w:ascii="Calibri" w:eastAsia="MS Mincho" w:hAnsi="Calibri" w:cs="Calibri" w:hint="eastAsia"/>
                <w:i/>
                <w:iCs/>
                <w:color w:val="00B050"/>
                <w:kern w:val="2"/>
                <w:sz w:val="16"/>
                <w:szCs w:val="16"/>
              </w:rPr>
              <w:t xml:space="preserve">A candidate gNB can initiate cancellation of configured LTM candidate cell(s) of its own. </w:t>
            </w:r>
          </w:p>
          <w:p w14:paraId="16C20367" w14:textId="77777777" w:rsidR="00BB00FB" w:rsidRPr="00633043" w:rsidRDefault="00BB00FB" w:rsidP="00BB00FB">
            <w:pPr>
              <w:rPr>
                <w:rFonts w:ascii="Calibri" w:eastAsia="MS Mincho" w:hAnsi="Calibri" w:cs="Calibri"/>
                <w:i/>
                <w:iCs/>
                <w:color w:val="00B050"/>
                <w:kern w:val="2"/>
                <w:sz w:val="16"/>
                <w:szCs w:val="16"/>
              </w:rPr>
            </w:pPr>
            <w:r w:rsidRPr="00633043">
              <w:rPr>
                <w:rFonts w:ascii="Calibri" w:eastAsia="MS Mincho" w:hAnsi="Calibri" w:cs="Calibri"/>
                <w:i/>
                <w:iCs/>
                <w:color w:val="00B050"/>
                <w:kern w:val="2"/>
                <w:sz w:val="16"/>
                <w:szCs w:val="16"/>
              </w:rPr>
              <w:t xml:space="preserve">Introduce </w:t>
            </w:r>
            <w:r w:rsidRPr="00633043">
              <w:rPr>
                <w:rFonts w:ascii="Calibri" w:eastAsia="MS Mincho" w:hAnsi="Calibri" w:cs="Calibri" w:hint="eastAsia"/>
                <w:i/>
                <w:iCs/>
                <w:color w:val="00B050"/>
                <w:kern w:val="2"/>
                <w:sz w:val="16"/>
                <w:szCs w:val="16"/>
              </w:rPr>
              <w:t xml:space="preserve">a </w:t>
            </w:r>
            <w:r w:rsidRPr="00633043">
              <w:rPr>
                <w:rFonts w:ascii="Calibri" w:eastAsia="MS Mincho" w:hAnsi="Calibri" w:cs="Calibri"/>
                <w:i/>
                <w:iCs/>
                <w:color w:val="00B050"/>
                <w:kern w:val="2"/>
                <w:sz w:val="16"/>
                <w:szCs w:val="16"/>
              </w:rPr>
              <w:t xml:space="preserve">new </w:t>
            </w:r>
            <w:r w:rsidRPr="00633043">
              <w:rPr>
                <w:rFonts w:ascii="Calibri" w:eastAsia="MS Mincho" w:hAnsi="Calibri" w:cs="Calibri" w:hint="eastAsia"/>
                <w:i/>
                <w:iCs/>
                <w:color w:val="00B050"/>
                <w:kern w:val="2"/>
                <w:sz w:val="16"/>
                <w:szCs w:val="16"/>
              </w:rPr>
              <w:t>UE associated C</w:t>
            </w:r>
            <w:r w:rsidRPr="00633043">
              <w:rPr>
                <w:rFonts w:ascii="Calibri" w:eastAsia="MS Mincho" w:hAnsi="Calibri" w:cs="Calibri"/>
                <w:i/>
                <w:iCs/>
                <w:color w:val="00B050"/>
                <w:kern w:val="2"/>
                <w:sz w:val="16"/>
                <w:szCs w:val="16"/>
              </w:rPr>
              <w:t xml:space="preserve">lass-1 </w:t>
            </w:r>
            <w:proofErr w:type="spellStart"/>
            <w:r w:rsidRPr="00633043">
              <w:rPr>
                <w:rFonts w:ascii="Calibri" w:eastAsia="MS Mincho" w:hAnsi="Calibri" w:cs="Calibri"/>
                <w:i/>
                <w:iCs/>
                <w:color w:val="00B050"/>
                <w:kern w:val="2"/>
                <w:sz w:val="16"/>
                <w:szCs w:val="16"/>
              </w:rPr>
              <w:t>XnAP</w:t>
            </w:r>
            <w:proofErr w:type="spellEnd"/>
            <w:r w:rsidRPr="00633043">
              <w:rPr>
                <w:rFonts w:ascii="Calibri" w:eastAsia="MS Mincho" w:hAnsi="Calibri" w:cs="Calibri"/>
                <w:i/>
                <w:iCs/>
                <w:color w:val="00B050"/>
                <w:kern w:val="2"/>
                <w:sz w:val="16"/>
                <w:szCs w:val="16"/>
              </w:rPr>
              <w:t xml:space="preserve"> </w:t>
            </w:r>
            <w:r w:rsidRPr="00633043">
              <w:rPr>
                <w:rFonts w:ascii="Calibri" w:eastAsia="MS Mincho" w:hAnsi="Calibri" w:cs="Calibri" w:hint="eastAsia"/>
                <w:i/>
                <w:iCs/>
                <w:color w:val="00B050"/>
                <w:kern w:val="2"/>
                <w:sz w:val="16"/>
                <w:szCs w:val="16"/>
              </w:rPr>
              <w:t xml:space="preserve">procedure </w:t>
            </w:r>
            <w:r w:rsidRPr="00633043">
              <w:rPr>
                <w:rFonts w:ascii="Calibri" w:eastAsia="MS Mincho" w:hAnsi="Calibri" w:cs="Calibri"/>
                <w:i/>
                <w:iCs/>
                <w:color w:val="00B050"/>
                <w:kern w:val="2"/>
                <w:sz w:val="16"/>
                <w:szCs w:val="16"/>
              </w:rPr>
              <w:t xml:space="preserve">to </w:t>
            </w:r>
            <w:r w:rsidRPr="00633043">
              <w:rPr>
                <w:rFonts w:ascii="Calibri" w:eastAsia="MS Mincho" w:hAnsi="Calibri" w:cs="Calibri" w:hint="eastAsia"/>
                <w:i/>
                <w:iCs/>
                <w:color w:val="00B050"/>
                <w:kern w:val="2"/>
                <w:sz w:val="16"/>
                <w:szCs w:val="16"/>
              </w:rPr>
              <w:t>update</w:t>
            </w:r>
            <w:r w:rsidRPr="00633043">
              <w:rPr>
                <w:rFonts w:ascii="Calibri" w:eastAsia="MS Mincho" w:hAnsi="Calibri" w:cs="Calibri"/>
                <w:i/>
                <w:iCs/>
                <w:color w:val="00B050"/>
                <w:kern w:val="2"/>
                <w:sz w:val="16"/>
                <w:szCs w:val="16"/>
              </w:rPr>
              <w:t xml:space="preserve"> the LTM </w:t>
            </w:r>
            <w:r w:rsidRPr="00633043">
              <w:rPr>
                <w:rFonts w:ascii="Calibri" w:eastAsia="MS Mincho" w:hAnsi="Calibri" w:cs="Calibri" w:hint="eastAsia"/>
                <w:i/>
                <w:iCs/>
                <w:color w:val="00B050"/>
                <w:kern w:val="2"/>
                <w:sz w:val="16"/>
                <w:szCs w:val="16"/>
              </w:rPr>
              <w:t>configurations for subsequent LTM.</w:t>
            </w:r>
          </w:p>
          <w:p w14:paraId="2C0951A6" w14:textId="77777777" w:rsidR="00BB00FB" w:rsidRPr="00633043" w:rsidRDefault="00BB00FB" w:rsidP="00BB00FB">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Change the name of LTM Cell Switch Notification message to Cell Switch Notification message.</w:t>
            </w:r>
          </w:p>
          <w:p w14:paraId="7C8E0EDD" w14:textId="77777777" w:rsidR="00BB00FB" w:rsidRPr="00633043" w:rsidRDefault="00BB00FB" w:rsidP="00BB00FB">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R</w:t>
            </w:r>
            <w:r w:rsidRPr="00633043">
              <w:rPr>
                <w:rFonts w:ascii="Calibri" w:eastAsia="MS Mincho" w:hAnsi="Calibri" w:cs="Calibri"/>
                <w:i/>
                <w:iCs/>
                <w:color w:val="00B050"/>
                <w:kern w:val="2"/>
                <w:sz w:val="16"/>
                <w:szCs w:val="16"/>
              </w:rPr>
              <w:t xml:space="preserve">euse the Early Status Transfer </w:t>
            </w:r>
            <w:r w:rsidRPr="00633043">
              <w:rPr>
                <w:rFonts w:ascii="Calibri" w:eastAsia="MS Mincho" w:hAnsi="Calibri" w:cs="Calibri" w:hint="eastAsia"/>
                <w:i/>
                <w:iCs/>
                <w:color w:val="00B050"/>
                <w:kern w:val="2"/>
                <w:sz w:val="16"/>
                <w:szCs w:val="16"/>
              </w:rPr>
              <w:t>and SN</w:t>
            </w:r>
            <w:r w:rsidRPr="00633043">
              <w:rPr>
                <w:rFonts w:ascii="Calibri" w:eastAsia="MS Mincho" w:hAnsi="Calibri" w:cs="Calibri"/>
                <w:i/>
                <w:iCs/>
                <w:color w:val="00B050"/>
                <w:kern w:val="2"/>
                <w:sz w:val="16"/>
                <w:szCs w:val="16"/>
              </w:rPr>
              <w:t xml:space="preserve"> Status Transfer </w:t>
            </w:r>
            <w:r w:rsidRPr="00633043">
              <w:rPr>
                <w:rFonts w:ascii="Calibri" w:eastAsia="MS Mincho" w:hAnsi="Calibri" w:cs="Calibri" w:hint="eastAsia"/>
                <w:i/>
                <w:iCs/>
                <w:color w:val="00B050"/>
                <w:kern w:val="2"/>
                <w:sz w:val="16"/>
                <w:szCs w:val="16"/>
              </w:rPr>
              <w:t xml:space="preserve">message </w:t>
            </w:r>
            <w:r w:rsidRPr="00633043">
              <w:rPr>
                <w:rFonts w:ascii="Calibri" w:eastAsia="MS Mincho" w:hAnsi="Calibri" w:cs="Calibri"/>
                <w:i/>
                <w:iCs/>
                <w:color w:val="00B050"/>
                <w:kern w:val="2"/>
                <w:sz w:val="16"/>
                <w:szCs w:val="16"/>
              </w:rPr>
              <w:t>for inter-CU LTM.</w:t>
            </w:r>
          </w:p>
          <w:p w14:paraId="70DD3203" w14:textId="77777777" w:rsidR="00BB00FB" w:rsidRDefault="00BB00FB" w:rsidP="00BB00FB">
            <w:pPr>
              <w:rPr>
                <w:rFonts w:ascii="Calibri" w:eastAsia="MS Mincho" w:hAnsi="Calibri" w:cs="Calibri"/>
                <w:i/>
                <w:iCs/>
                <w:color w:val="00B050"/>
                <w:kern w:val="2"/>
                <w:sz w:val="16"/>
                <w:szCs w:val="16"/>
              </w:rPr>
            </w:pPr>
            <w:r w:rsidRPr="00633043">
              <w:rPr>
                <w:rFonts w:ascii="Calibri" w:eastAsia="MS Mincho" w:hAnsi="Calibri" w:cs="Calibri" w:hint="eastAsia"/>
                <w:i/>
                <w:iCs/>
                <w:color w:val="00B050"/>
                <w:kern w:val="2"/>
                <w:sz w:val="16"/>
                <w:szCs w:val="16"/>
              </w:rPr>
              <w:t xml:space="preserve">Adopt Class-2 procedure for candidate gNB-initiated LTM cancellation. </w:t>
            </w:r>
          </w:p>
          <w:p w14:paraId="70D4957F" w14:textId="77777777" w:rsidR="00BB00FB" w:rsidRDefault="00BB00FB" w:rsidP="00BB00FB">
            <w:pPr>
              <w:widowControl w:val="0"/>
              <w:ind w:left="144" w:hanging="144"/>
              <w:rPr>
                <w:rFonts w:ascii="Calibri" w:eastAsia="MS Mincho" w:hAnsi="Calibri" w:cs="Calibri"/>
                <w:i/>
                <w:color w:val="FF0000"/>
                <w:sz w:val="16"/>
                <w:szCs w:val="16"/>
              </w:rPr>
            </w:pPr>
            <w:r>
              <w:rPr>
                <w:rFonts w:ascii="Calibri" w:eastAsia="MS Mincho" w:hAnsi="Calibri" w:cs="Calibri"/>
                <w:i/>
                <w:color w:val="FF0000"/>
                <w:sz w:val="16"/>
                <w:szCs w:val="16"/>
              </w:rPr>
              <w:t>RAN3#125bis</w:t>
            </w:r>
            <w:r w:rsidRPr="00461B39">
              <w:rPr>
                <w:rFonts w:ascii="Calibri" w:eastAsia="MS Mincho" w:hAnsi="Calibri" w:cs="Calibri"/>
                <w:i/>
                <w:color w:val="FF0000"/>
                <w:sz w:val="16"/>
                <w:szCs w:val="16"/>
              </w:rPr>
              <w:t>:</w:t>
            </w:r>
          </w:p>
          <w:p w14:paraId="26782572" w14:textId="77777777" w:rsidR="00BB00FB" w:rsidRPr="003F5CA7"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Current SSB information in Xn Setup and Configuration Update procedures can be reused for LTM preparation phase.</w:t>
            </w:r>
          </w:p>
          <w:p w14:paraId="6A414713" w14:textId="77777777" w:rsidR="00BB00FB" w:rsidRPr="003F5CA7"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 xml:space="preserve">WA: For inter-CU LTM mobility, a separate LTM request message (i.e. HANDOVER REQUEST message) is used for each candidate cell. </w:t>
            </w:r>
          </w:p>
          <w:p w14:paraId="65509ABD" w14:textId="77777777" w:rsidR="00BB00FB" w:rsidRPr="003F5CA7" w:rsidRDefault="00BB00FB" w:rsidP="00BB00FB">
            <w:pPr>
              <w:widowControl w:val="0"/>
              <w:ind w:left="144" w:hanging="144"/>
              <w:rPr>
                <w:rFonts w:ascii="Calibri" w:eastAsia="MS Mincho" w:hAnsi="Calibri" w:cs="Calibri"/>
                <w:i/>
                <w:color w:val="FF0000"/>
                <w:sz w:val="16"/>
                <w:szCs w:val="16"/>
              </w:rPr>
            </w:pPr>
            <w:r w:rsidRPr="003F5CA7">
              <w:rPr>
                <w:rFonts w:ascii="Calibri" w:eastAsia="MS Mincho" w:hAnsi="Calibri" w:cs="Calibri"/>
                <w:i/>
                <w:color w:val="FF0000"/>
                <w:sz w:val="16"/>
                <w:szCs w:val="16"/>
              </w:rPr>
              <w:t xml:space="preserve">The error handling of multiple UE associations </w:t>
            </w:r>
            <w:proofErr w:type="gramStart"/>
            <w:r w:rsidRPr="003F5CA7">
              <w:rPr>
                <w:rFonts w:ascii="Calibri" w:eastAsia="MS Mincho" w:hAnsi="Calibri" w:cs="Calibri"/>
                <w:i/>
                <w:color w:val="FF0000"/>
                <w:sz w:val="16"/>
                <w:szCs w:val="16"/>
              </w:rPr>
              <w:t>need</w:t>
            </w:r>
            <w:proofErr w:type="gramEnd"/>
            <w:r w:rsidRPr="003F5CA7">
              <w:rPr>
                <w:rFonts w:ascii="Calibri" w:eastAsia="MS Mincho" w:hAnsi="Calibri" w:cs="Calibri"/>
                <w:i/>
                <w:color w:val="FF0000"/>
                <w:sz w:val="16"/>
                <w:szCs w:val="16"/>
              </w:rPr>
              <w:t xml:space="preserve"> to be considered.</w:t>
            </w:r>
          </w:p>
          <w:p w14:paraId="604D21A5" w14:textId="77777777" w:rsidR="00BB00FB" w:rsidRPr="003F5CA7"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WA: T</w:t>
            </w:r>
            <w:r w:rsidRPr="003F5CA7">
              <w:rPr>
                <w:rFonts w:ascii="Calibri" w:eastAsia="MS Mincho" w:hAnsi="Calibri" w:cs="Calibri"/>
                <w:i/>
                <w:iCs/>
                <w:color w:val="00B050"/>
                <w:kern w:val="2"/>
                <w:sz w:val="16"/>
                <w:szCs w:val="16"/>
              </w:rPr>
              <w:t>he source gNB-CU send</w:t>
            </w:r>
            <w:r w:rsidRPr="003F5CA7">
              <w:rPr>
                <w:rFonts w:ascii="Calibri" w:eastAsia="MS Mincho" w:hAnsi="Calibri" w:cs="Calibri" w:hint="eastAsia"/>
                <w:i/>
                <w:iCs/>
                <w:color w:val="00B050"/>
                <w:kern w:val="2"/>
                <w:sz w:val="16"/>
                <w:szCs w:val="16"/>
              </w:rPr>
              <w:t>s</w:t>
            </w:r>
            <w:r w:rsidRPr="003F5CA7">
              <w:rPr>
                <w:rFonts w:ascii="Calibri" w:eastAsia="MS Mincho" w:hAnsi="Calibri" w:cs="Calibri"/>
                <w:i/>
                <w:iCs/>
                <w:color w:val="00B050"/>
                <w:kern w:val="2"/>
                <w:sz w:val="16"/>
                <w:szCs w:val="16"/>
              </w:rPr>
              <w:t xml:space="preserve"> the CSI resource configuration of candidate cells to other candidate gNB-CUs via Handover Request message, and the candidate gNB-CU sends the CSI report configuration to the source gNB-CU via Handover Request ACK message.</w:t>
            </w:r>
          </w:p>
          <w:p w14:paraId="0A10A0BE" w14:textId="77777777" w:rsidR="00BB00FB" w:rsidRPr="003F5CA7"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The LTM Configuration IDs are allocated by the source CU.</w:t>
            </w:r>
          </w:p>
          <w:p w14:paraId="3AF35EC8" w14:textId="77777777" w:rsidR="00BB00FB" w:rsidRPr="003F5CA7"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 xml:space="preserve">WA: Reuse the existing </w:t>
            </w:r>
            <w:proofErr w:type="spellStart"/>
            <w:r w:rsidRPr="003F5CA7">
              <w:rPr>
                <w:rFonts w:ascii="Calibri" w:eastAsia="MS Mincho" w:hAnsi="Calibri" w:cs="Calibri" w:hint="eastAsia"/>
                <w:i/>
                <w:iCs/>
                <w:color w:val="00B050"/>
                <w:kern w:val="2"/>
                <w:sz w:val="16"/>
                <w:szCs w:val="16"/>
              </w:rPr>
              <w:t>XnAP</w:t>
            </w:r>
            <w:proofErr w:type="spellEnd"/>
            <w:r w:rsidRPr="003F5CA7">
              <w:rPr>
                <w:rFonts w:ascii="Calibri" w:eastAsia="MS Mincho" w:hAnsi="Calibri" w:cs="Calibri" w:hint="eastAsia"/>
                <w:i/>
                <w:iCs/>
                <w:color w:val="00B050"/>
                <w:kern w:val="2"/>
                <w:sz w:val="16"/>
                <w:szCs w:val="16"/>
              </w:rPr>
              <w:t xml:space="preserve"> UE CONTEXT RELEASE message at the source gNB if no LTM candidate cell(s) exist in the source gNB.</w:t>
            </w:r>
          </w:p>
          <w:p w14:paraId="2587FC9E" w14:textId="77777777" w:rsidR="00BB00FB" w:rsidRPr="003F5CA7" w:rsidRDefault="00BB00FB" w:rsidP="00BB00FB">
            <w:pPr>
              <w:rPr>
                <w:rFonts w:ascii="Calibri" w:eastAsia="MS Mincho" w:hAnsi="Calibri" w:cs="Calibri"/>
                <w:i/>
                <w:iCs/>
                <w:color w:val="00B050"/>
                <w:kern w:val="2"/>
                <w:sz w:val="16"/>
                <w:szCs w:val="16"/>
              </w:rPr>
            </w:pPr>
            <w:r w:rsidRPr="003F5CA7">
              <w:rPr>
                <w:rFonts w:ascii="Calibri" w:eastAsia="MS Mincho" w:hAnsi="Calibri" w:cs="Calibri" w:hint="eastAsia"/>
                <w:i/>
                <w:iCs/>
                <w:color w:val="00B050"/>
                <w:kern w:val="2"/>
                <w:sz w:val="16"/>
                <w:szCs w:val="16"/>
              </w:rPr>
              <w:t>Follow F1AP, t</w:t>
            </w:r>
            <w:r w:rsidRPr="003F5CA7">
              <w:rPr>
                <w:rFonts w:ascii="Calibri" w:eastAsia="MS Mincho" w:hAnsi="Calibri" w:cs="Calibri"/>
                <w:i/>
                <w:iCs/>
                <w:color w:val="00B050"/>
                <w:kern w:val="2"/>
                <w:sz w:val="16"/>
                <w:szCs w:val="16"/>
              </w:rPr>
              <w:t>he source gNB-CU</w:t>
            </w:r>
            <w:r w:rsidRPr="003F5CA7">
              <w:rPr>
                <w:rFonts w:ascii="Calibri" w:eastAsia="MS Mincho" w:hAnsi="Calibri" w:cs="Calibri" w:hint="eastAsia"/>
                <w:i/>
                <w:iCs/>
                <w:color w:val="00B050"/>
                <w:kern w:val="2"/>
                <w:sz w:val="16"/>
                <w:szCs w:val="16"/>
              </w:rPr>
              <w:t xml:space="preserve"> </w:t>
            </w:r>
            <w:r w:rsidRPr="003F5CA7">
              <w:rPr>
                <w:rFonts w:ascii="Calibri" w:eastAsia="MS Mincho" w:hAnsi="Calibri" w:cs="Calibri"/>
                <w:i/>
                <w:iCs/>
                <w:color w:val="00B050"/>
                <w:kern w:val="2"/>
                <w:sz w:val="16"/>
                <w:szCs w:val="16"/>
              </w:rPr>
              <w:t>send</w:t>
            </w:r>
            <w:r w:rsidRPr="003F5CA7">
              <w:rPr>
                <w:rFonts w:ascii="Calibri" w:eastAsia="MS Mincho" w:hAnsi="Calibri" w:cs="Calibri" w:hint="eastAsia"/>
                <w:i/>
                <w:iCs/>
                <w:color w:val="00B050"/>
                <w:kern w:val="2"/>
                <w:sz w:val="16"/>
                <w:szCs w:val="16"/>
              </w:rPr>
              <w:t>s</w:t>
            </w:r>
            <w:r w:rsidRPr="003F5CA7">
              <w:rPr>
                <w:rFonts w:ascii="Calibri" w:eastAsia="MS Mincho" w:hAnsi="Calibri" w:cs="Calibri"/>
                <w:i/>
                <w:iCs/>
                <w:color w:val="00B050"/>
                <w:kern w:val="2"/>
                <w:sz w:val="16"/>
                <w:szCs w:val="16"/>
              </w:rPr>
              <w:t xml:space="preserve"> the CSI resource configuration of candidate cells to candidate gNB-CUs via Handover Request message</w:t>
            </w:r>
            <w:r w:rsidRPr="003F5CA7">
              <w:rPr>
                <w:rFonts w:ascii="Calibri" w:eastAsia="MS Mincho" w:hAnsi="Calibri" w:cs="Calibri" w:hint="eastAsia"/>
                <w:i/>
                <w:iCs/>
                <w:color w:val="00B050"/>
                <w:kern w:val="2"/>
                <w:sz w:val="16"/>
                <w:szCs w:val="16"/>
              </w:rPr>
              <w:t xml:space="preserve"> for subsequent LTM</w:t>
            </w:r>
            <w:r w:rsidRPr="003F5CA7">
              <w:rPr>
                <w:rFonts w:ascii="Calibri" w:eastAsia="MS Mincho" w:hAnsi="Calibri" w:cs="Calibri"/>
                <w:i/>
                <w:iCs/>
                <w:color w:val="00B050"/>
                <w:kern w:val="2"/>
                <w:sz w:val="16"/>
                <w:szCs w:val="16"/>
              </w:rPr>
              <w:t>, and the candidate gNB-CU sends the CSI report configuration to the source gNB-CU via Handover Request ACK message</w:t>
            </w:r>
            <w:r w:rsidRPr="003F5CA7">
              <w:rPr>
                <w:rFonts w:ascii="Calibri" w:eastAsia="MS Mincho" w:hAnsi="Calibri" w:cs="Calibri" w:hint="eastAsia"/>
                <w:i/>
                <w:iCs/>
                <w:color w:val="00B050"/>
                <w:kern w:val="2"/>
                <w:sz w:val="16"/>
                <w:szCs w:val="16"/>
              </w:rPr>
              <w:t>.</w:t>
            </w:r>
          </w:p>
          <w:p w14:paraId="6CF30AB1" w14:textId="77777777" w:rsidR="00BB00FB" w:rsidRPr="003F5CA7" w:rsidRDefault="00BB00FB" w:rsidP="00BB00FB">
            <w:pPr>
              <w:rPr>
                <w:rFonts w:ascii="Calibri" w:eastAsia="MS Mincho" w:hAnsi="Calibri" w:cs="Calibri"/>
                <w:i/>
                <w:color w:val="FF0000"/>
                <w:sz w:val="16"/>
                <w:szCs w:val="16"/>
              </w:rPr>
            </w:pPr>
            <w:r w:rsidRPr="003F5CA7">
              <w:rPr>
                <w:rFonts w:ascii="Calibri" w:eastAsia="MS Mincho" w:hAnsi="Calibri" w:cs="Calibri"/>
                <w:i/>
                <w:color w:val="FF0000"/>
                <w:sz w:val="16"/>
                <w:szCs w:val="16"/>
              </w:rPr>
              <w:t xml:space="preserve">How the source gNB-CU sends the reference configuration to all candidate </w:t>
            </w:r>
            <w:proofErr w:type="spellStart"/>
            <w:r w:rsidRPr="003F5CA7">
              <w:rPr>
                <w:rFonts w:ascii="Calibri" w:eastAsia="MS Mincho" w:hAnsi="Calibri" w:cs="Calibri"/>
                <w:i/>
                <w:color w:val="FF0000"/>
                <w:sz w:val="16"/>
                <w:szCs w:val="16"/>
              </w:rPr>
              <w:t>gNBs</w:t>
            </w:r>
            <w:proofErr w:type="spellEnd"/>
            <w:r w:rsidRPr="003F5CA7">
              <w:rPr>
                <w:rFonts w:ascii="Calibri" w:eastAsia="MS Mincho" w:hAnsi="Calibri" w:cs="Calibri"/>
                <w:i/>
                <w:color w:val="FF0000"/>
                <w:sz w:val="16"/>
                <w:szCs w:val="16"/>
              </w:rPr>
              <w:t xml:space="preserve"> is pending on RAN2 progress.</w:t>
            </w:r>
          </w:p>
          <w:p w14:paraId="42EE2B93" w14:textId="77777777" w:rsidR="00BB00FB" w:rsidRPr="003F5CA7" w:rsidRDefault="00BB00FB" w:rsidP="00BB00FB">
            <w:pPr>
              <w:rPr>
                <w:rFonts w:ascii="Calibri" w:eastAsia="MS Mincho" w:hAnsi="Calibri" w:cs="Calibri"/>
                <w:i/>
                <w:iCs/>
                <w:color w:val="00B050"/>
                <w:kern w:val="2"/>
                <w:sz w:val="16"/>
                <w:szCs w:val="16"/>
              </w:rPr>
            </w:pPr>
            <w:r w:rsidRPr="003F5CA7">
              <w:rPr>
                <w:rFonts w:ascii="Calibri" w:eastAsia="MS Mincho" w:hAnsi="Calibri" w:cs="Calibri"/>
                <w:i/>
                <w:iCs/>
                <w:color w:val="00B050"/>
                <w:kern w:val="2"/>
                <w:sz w:val="16"/>
                <w:szCs w:val="16"/>
              </w:rPr>
              <w:lastRenderedPageBreak/>
              <w:t xml:space="preserve">Confirm the name of the </w:t>
            </w:r>
            <w:r w:rsidRPr="003F5CA7">
              <w:rPr>
                <w:rFonts w:ascii="Calibri" w:eastAsia="MS Mincho" w:hAnsi="Calibri" w:cs="Calibri" w:hint="eastAsia"/>
                <w:i/>
                <w:iCs/>
                <w:color w:val="00B050"/>
                <w:kern w:val="2"/>
                <w:sz w:val="16"/>
                <w:szCs w:val="16"/>
              </w:rPr>
              <w:t xml:space="preserve">new </w:t>
            </w:r>
            <w:r w:rsidRPr="003F5CA7">
              <w:rPr>
                <w:rFonts w:ascii="Calibri" w:eastAsia="MS Mincho" w:hAnsi="Calibri" w:cs="Calibri"/>
                <w:i/>
                <w:iCs/>
                <w:color w:val="00B050"/>
                <w:kern w:val="2"/>
                <w:sz w:val="16"/>
                <w:szCs w:val="16"/>
              </w:rPr>
              <w:t>procedure as “LTM Configuration Update”.</w:t>
            </w:r>
          </w:p>
          <w:p w14:paraId="460A893C" w14:textId="77777777" w:rsidR="00BB00FB" w:rsidRPr="003F5CA7" w:rsidRDefault="00BB00FB" w:rsidP="00BB00FB">
            <w:pPr>
              <w:rPr>
                <w:rFonts w:ascii="Calibri" w:eastAsia="MS Mincho" w:hAnsi="Calibri" w:cs="Calibri"/>
                <w:i/>
                <w:iCs/>
                <w:color w:val="00B050"/>
                <w:kern w:val="2"/>
                <w:sz w:val="16"/>
                <w:szCs w:val="16"/>
              </w:rPr>
            </w:pPr>
            <w:r w:rsidRPr="003F5CA7">
              <w:rPr>
                <w:rFonts w:ascii="Calibri" w:eastAsia="MS Mincho" w:hAnsi="Calibri" w:cs="Calibri"/>
                <w:i/>
                <w:iCs/>
                <w:color w:val="00B050"/>
                <w:kern w:val="2"/>
                <w:sz w:val="16"/>
                <w:szCs w:val="16"/>
              </w:rPr>
              <w:t xml:space="preserve">Introduce </w:t>
            </w:r>
            <w:r w:rsidRPr="003F5CA7">
              <w:rPr>
                <w:rFonts w:ascii="Calibri" w:eastAsia="MS Mincho" w:hAnsi="Calibri" w:cs="Calibri" w:hint="eastAsia"/>
                <w:i/>
                <w:iCs/>
                <w:color w:val="00B050"/>
                <w:kern w:val="2"/>
                <w:sz w:val="16"/>
                <w:szCs w:val="16"/>
              </w:rPr>
              <w:t xml:space="preserve">a </w:t>
            </w:r>
            <w:r w:rsidRPr="003F5CA7">
              <w:rPr>
                <w:rFonts w:ascii="Calibri" w:eastAsia="MS Mincho" w:hAnsi="Calibri" w:cs="Calibri"/>
                <w:i/>
                <w:iCs/>
                <w:color w:val="00B050"/>
                <w:kern w:val="2"/>
                <w:sz w:val="16"/>
                <w:szCs w:val="16"/>
              </w:rPr>
              <w:t>new procedure</w:t>
            </w:r>
            <w:r w:rsidRPr="003F5CA7">
              <w:rPr>
                <w:rFonts w:ascii="Calibri" w:eastAsia="MS Mincho" w:hAnsi="Calibri" w:cs="Calibri" w:hint="eastAsia"/>
                <w:i/>
                <w:iCs/>
                <w:color w:val="00B050"/>
                <w:kern w:val="2"/>
                <w:sz w:val="16"/>
                <w:szCs w:val="16"/>
              </w:rPr>
              <w:t xml:space="preserve"> f</w:t>
            </w:r>
            <w:r w:rsidRPr="003F5CA7">
              <w:rPr>
                <w:rFonts w:ascii="Calibri" w:eastAsia="MS Mincho" w:hAnsi="Calibri" w:cs="Calibri"/>
                <w:i/>
                <w:iCs/>
                <w:color w:val="00B050"/>
                <w:kern w:val="2"/>
                <w:sz w:val="16"/>
                <w:szCs w:val="16"/>
              </w:rPr>
              <w:t>or candidate gNB-initiated LTM cancellation</w:t>
            </w:r>
            <w:r w:rsidRPr="003F5CA7">
              <w:rPr>
                <w:rFonts w:ascii="Calibri" w:eastAsia="MS Mincho" w:hAnsi="Calibri" w:cs="Calibri" w:hint="eastAsia"/>
                <w:i/>
                <w:iCs/>
                <w:color w:val="00B050"/>
                <w:kern w:val="2"/>
                <w:sz w:val="16"/>
                <w:szCs w:val="16"/>
              </w:rPr>
              <w:t>.</w:t>
            </w:r>
          </w:p>
          <w:p w14:paraId="1D3F8CAE" w14:textId="77777777" w:rsidR="00BB00FB" w:rsidRPr="003F5CA7" w:rsidRDefault="00BB00FB" w:rsidP="00BB00FB">
            <w:pPr>
              <w:rPr>
                <w:rFonts w:ascii="Calibri" w:eastAsia="MS Mincho" w:hAnsi="Calibri" w:cs="Calibri"/>
                <w:i/>
                <w:color w:val="FF0000"/>
                <w:sz w:val="16"/>
                <w:szCs w:val="16"/>
              </w:rPr>
            </w:pPr>
            <w:r w:rsidRPr="003F5CA7">
              <w:rPr>
                <w:rFonts w:ascii="Calibri" w:eastAsia="MS Mincho" w:hAnsi="Calibri" w:cs="Calibri"/>
                <w:i/>
                <w:iCs/>
                <w:color w:val="00B050"/>
                <w:kern w:val="2"/>
                <w:sz w:val="16"/>
                <w:szCs w:val="16"/>
              </w:rPr>
              <w:t>A</w:t>
            </w:r>
            <w:r w:rsidRPr="003F5CA7">
              <w:rPr>
                <w:rFonts w:ascii="Calibri" w:eastAsia="MS Mincho" w:hAnsi="Calibri" w:cs="Calibri" w:hint="eastAsia"/>
                <w:i/>
                <w:iCs/>
                <w:color w:val="00B050"/>
                <w:kern w:val="2"/>
                <w:sz w:val="16"/>
                <w:szCs w:val="16"/>
              </w:rPr>
              <w:t xml:space="preserve">llow UE association in-between candidate CUs (in case the Xn </w:t>
            </w:r>
            <w:r w:rsidRPr="003F5CA7">
              <w:rPr>
                <w:rFonts w:ascii="Calibri" w:eastAsia="MS Mincho" w:hAnsi="Calibri" w:cs="Calibri"/>
                <w:i/>
                <w:iCs/>
                <w:color w:val="00B050"/>
                <w:kern w:val="2"/>
                <w:sz w:val="16"/>
                <w:szCs w:val="16"/>
              </w:rPr>
              <w:t>connectivity</w:t>
            </w:r>
            <w:r w:rsidRPr="003F5CA7">
              <w:rPr>
                <w:rFonts w:ascii="Calibri" w:eastAsia="MS Mincho" w:hAnsi="Calibri" w:cs="Calibri" w:hint="eastAsia"/>
                <w:i/>
                <w:iCs/>
                <w:color w:val="00B050"/>
                <w:kern w:val="2"/>
                <w:sz w:val="16"/>
                <w:szCs w:val="16"/>
              </w:rPr>
              <w:t xml:space="preserve"> existed) for subsequent LTM</w:t>
            </w:r>
            <w:r w:rsidRPr="003F5CA7">
              <w:rPr>
                <w:rFonts w:ascii="Calibri" w:eastAsia="MS Mincho" w:hAnsi="Calibri" w:cs="Calibri"/>
                <w:i/>
                <w:iCs/>
                <w:color w:val="00B050"/>
                <w:kern w:val="2"/>
                <w:sz w:val="16"/>
                <w:szCs w:val="16"/>
              </w:rPr>
              <w:t xml:space="preserve">. </w:t>
            </w:r>
            <w:r w:rsidRPr="003F5CA7">
              <w:rPr>
                <w:rFonts w:ascii="Calibri" w:eastAsia="MS Mincho" w:hAnsi="Calibri" w:cs="Calibri"/>
                <w:i/>
                <w:color w:val="FF0000"/>
                <w:sz w:val="16"/>
                <w:szCs w:val="16"/>
              </w:rPr>
              <w:t>When and how to establish the UE association is FFS.</w:t>
            </w:r>
          </w:p>
          <w:p w14:paraId="37A54FF1" w14:textId="2A04A66F" w:rsidR="00BB00FB" w:rsidRPr="00B60196" w:rsidRDefault="00BB00FB" w:rsidP="00BB00FB">
            <w:pPr>
              <w:widowControl w:val="0"/>
              <w:ind w:left="144" w:hanging="144"/>
              <w:rPr>
                <w:rFonts w:ascii="Calibri" w:eastAsia="MS Mincho" w:hAnsi="Calibri" w:cs="Calibri"/>
                <w:i/>
                <w:iCs/>
                <w:color w:val="00B050"/>
                <w:kern w:val="2"/>
                <w:sz w:val="16"/>
                <w:szCs w:val="16"/>
              </w:rPr>
            </w:pPr>
            <w:r w:rsidRPr="003F5CA7">
              <w:rPr>
                <w:rFonts w:ascii="Calibri" w:eastAsia="MS Mincho" w:hAnsi="Calibri" w:cs="Calibri" w:hint="eastAsia"/>
                <w:i/>
                <w:color w:val="FF0000"/>
                <w:sz w:val="16"/>
                <w:szCs w:val="16"/>
              </w:rPr>
              <w:t>C</w:t>
            </w:r>
            <w:r w:rsidRPr="003F5CA7">
              <w:rPr>
                <w:rFonts w:ascii="Calibri" w:eastAsia="MS Mincho" w:hAnsi="Calibri" w:cs="Calibri"/>
                <w:i/>
                <w:color w:val="FF0000"/>
                <w:sz w:val="16"/>
                <w:szCs w:val="16"/>
              </w:rPr>
              <w:t>ontinue to work on the solutions comparison and details…</w:t>
            </w:r>
          </w:p>
        </w:tc>
      </w:tr>
    </w:tbl>
    <w:p w14:paraId="5BF1F71D" w14:textId="77777777" w:rsidR="00114767" w:rsidRDefault="00114767" w:rsidP="00B60196">
      <w:pPr>
        <w:jc w:val="both"/>
        <w:rPr>
          <w:rFonts w:eastAsia="Times New Roman"/>
          <w:bCs/>
          <w:lang w:val="en-US"/>
        </w:rPr>
      </w:pPr>
    </w:p>
    <w:p w14:paraId="2672A304" w14:textId="0CA10FE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49639B">
        <w:rPr>
          <w:rFonts w:ascii="Arial" w:eastAsia="Times New Roman" w:hAnsi="Arial"/>
          <w:sz w:val="32"/>
        </w:rPr>
        <w:t>Preparation Phase</w:t>
      </w:r>
    </w:p>
    <w:p w14:paraId="09A290F4" w14:textId="46FC406A" w:rsidR="00DF4E39" w:rsidRDefault="00FF46C0" w:rsidP="00FD243E">
      <w:pPr>
        <w:jc w:val="both"/>
      </w:pPr>
      <w:r>
        <w:t>The f</w:t>
      </w:r>
      <w:r w:rsidR="00DF4E39">
        <w:t xml:space="preserve">ollowing steps </w:t>
      </w:r>
      <w:r w:rsidR="00433E1B">
        <w:t xml:space="preserve">are </w:t>
      </w:r>
      <w:r w:rsidR="00FA1380">
        <w:t xml:space="preserve">needed during the preparation phase </w:t>
      </w:r>
      <w:r w:rsidR="004B4070">
        <w:t>and</w:t>
      </w:r>
      <w:r w:rsidR="00FA1380">
        <w:t xml:space="preserve"> </w:t>
      </w:r>
      <w:proofErr w:type="gramStart"/>
      <w:r w:rsidR="00FA1380">
        <w:t>similar to</w:t>
      </w:r>
      <w:proofErr w:type="gramEnd"/>
      <w:r w:rsidR="00FA1380">
        <w:t xml:space="preserve"> L3 handover as defined in T</w:t>
      </w:r>
      <w:r w:rsidR="004B4070">
        <w:t>S</w:t>
      </w:r>
      <w:r w:rsidR="00FA1380">
        <w:t xml:space="preserve"> 38.300. </w:t>
      </w:r>
    </w:p>
    <w:p w14:paraId="6888D0FD" w14:textId="121681CD" w:rsidR="00FA1380" w:rsidRDefault="00FA1380" w:rsidP="00FD243E">
      <w:pPr>
        <w:jc w:val="both"/>
      </w:pPr>
      <w:r>
        <w:t xml:space="preserve">Step 0: </w:t>
      </w:r>
      <w:r w:rsidR="000A6D08" w:rsidRPr="00E96F07">
        <w:t>The UE context within the source gNB contains information regarding roaming and access restrictions which were provided either at connection establishment or at the last TA update.</w:t>
      </w:r>
    </w:p>
    <w:p w14:paraId="714E3B74" w14:textId="200BFEED" w:rsidR="00DF4E39" w:rsidRDefault="00407511" w:rsidP="00FD243E">
      <w:pPr>
        <w:jc w:val="both"/>
      </w:pPr>
      <w:r>
        <w:t xml:space="preserve">Step 1: </w:t>
      </w:r>
      <w:r w:rsidR="00011A82" w:rsidRPr="00E96F07">
        <w:t>The source gNB configures the UE measurement procedures and the UE reports according to the measurement configuration.</w:t>
      </w:r>
    </w:p>
    <w:p w14:paraId="04962A91" w14:textId="67FC6703" w:rsidR="00011A82" w:rsidRDefault="00011A82" w:rsidP="00FD243E">
      <w:pPr>
        <w:jc w:val="both"/>
      </w:pPr>
      <w:r>
        <w:t xml:space="preserve">Step </w:t>
      </w:r>
      <w:r w:rsidR="000C31C4">
        <w:t>2</w:t>
      </w:r>
      <w:r>
        <w:t xml:space="preserve">: The source gNB decides to </w:t>
      </w:r>
      <w:r w:rsidR="00D01C52">
        <w:t>configure LTM</w:t>
      </w:r>
      <w:r>
        <w:t xml:space="preserve"> based on measurement reports</w:t>
      </w:r>
      <w:r w:rsidR="00897100">
        <w:t>.</w:t>
      </w:r>
    </w:p>
    <w:p w14:paraId="252C9D3D" w14:textId="426CE986" w:rsidR="005F5A58" w:rsidRPr="003D1B1A" w:rsidRDefault="005F5A58" w:rsidP="005F5A58">
      <w:pPr>
        <w:ind w:left="568"/>
        <w:jc w:val="both"/>
        <w:rPr>
          <w:b/>
          <w:bCs/>
          <w:u w:val="single"/>
        </w:rPr>
      </w:pPr>
      <w:r>
        <w:rPr>
          <w:rFonts w:hint="eastAsia"/>
          <w:b/>
          <w:bCs/>
          <w:u w:val="single"/>
          <w:lang w:eastAsia="ja-JP"/>
        </w:rPr>
        <w:t>Candidate cell</w:t>
      </w:r>
      <w:r w:rsidR="00E8450E">
        <w:rPr>
          <w:rFonts w:hint="eastAsia"/>
          <w:b/>
          <w:bCs/>
          <w:u w:val="single"/>
          <w:lang w:eastAsia="ja-JP"/>
        </w:rPr>
        <w:t xml:space="preserve"> information exchange</w:t>
      </w:r>
    </w:p>
    <w:p w14:paraId="0FF62CA6" w14:textId="2CC4B1FE" w:rsidR="00BB00FB" w:rsidRDefault="00BB00FB" w:rsidP="005F5A58">
      <w:pPr>
        <w:ind w:left="568"/>
        <w:jc w:val="both"/>
        <w:rPr>
          <w:lang w:eastAsia="ja-JP"/>
        </w:rPr>
      </w:pPr>
      <w:r>
        <w:rPr>
          <w:rFonts w:hint="eastAsia"/>
          <w:lang w:eastAsia="ja-JP"/>
        </w:rPr>
        <w:t>RAN3 has agreed that SSB related information can be made available to the Source gNB from the target gNB nodes via Xn interface setup and configuration update procedures.</w:t>
      </w:r>
    </w:p>
    <w:p w14:paraId="60A2256A" w14:textId="162A256F" w:rsidR="00280A9A" w:rsidRDefault="003C4A23" w:rsidP="005F5A58">
      <w:pPr>
        <w:ind w:left="568"/>
        <w:jc w:val="both"/>
        <w:rPr>
          <w:lang w:eastAsia="ja-JP"/>
        </w:rPr>
      </w:pPr>
      <w:r>
        <w:rPr>
          <w:rFonts w:hint="eastAsia"/>
          <w:lang w:eastAsia="ja-JP"/>
        </w:rPr>
        <w:t>Additionally, for Rel-19</w:t>
      </w:r>
      <w:r w:rsidR="00A11034">
        <w:rPr>
          <w:rFonts w:hint="eastAsia"/>
          <w:lang w:eastAsia="ja-JP"/>
        </w:rPr>
        <w:t xml:space="preserve"> Inter-CU LTM, </w:t>
      </w:r>
      <w:r w:rsidR="00694071">
        <w:rPr>
          <w:rFonts w:hint="eastAsia"/>
          <w:lang w:eastAsia="ja-JP"/>
        </w:rPr>
        <w:t>given that TCI states</w:t>
      </w:r>
      <w:r w:rsidR="001416BB">
        <w:rPr>
          <w:lang w:eastAsia="ja-JP"/>
        </w:rPr>
        <w:t xml:space="preserve"> and cell switch</w:t>
      </w:r>
      <w:r w:rsidR="00694071">
        <w:rPr>
          <w:rFonts w:hint="eastAsia"/>
          <w:lang w:eastAsia="ja-JP"/>
        </w:rPr>
        <w:t xml:space="preserve"> for LTM can also be based on </w:t>
      </w:r>
      <w:r w:rsidR="000C451B">
        <w:rPr>
          <w:rFonts w:hint="eastAsia"/>
          <w:lang w:eastAsia="ja-JP"/>
        </w:rPr>
        <w:t>CSI-RS</w:t>
      </w:r>
      <w:r w:rsidR="00694071">
        <w:rPr>
          <w:rFonts w:hint="eastAsia"/>
          <w:lang w:eastAsia="ja-JP"/>
        </w:rPr>
        <w:t xml:space="preserve">, there is need for </w:t>
      </w:r>
      <w:r w:rsidR="00AE38C3">
        <w:rPr>
          <w:lang w:eastAsia="ja-JP"/>
        </w:rPr>
        <w:t>signalling</w:t>
      </w:r>
      <w:r w:rsidR="00694071">
        <w:rPr>
          <w:rFonts w:hint="eastAsia"/>
          <w:lang w:eastAsia="ja-JP"/>
        </w:rPr>
        <w:t xml:space="preserve"> CSI-RS related </w:t>
      </w:r>
      <w:r w:rsidR="001725F3">
        <w:rPr>
          <w:rFonts w:hint="eastAsia"/>
          <w:lang w:eastAsia="ja-JP"/>
        </w:rPr>
        <w:t xml:space="preserve">information regarding possible target cells </w:t>
      </w:r>
      <w:r w:rsidR="00F1711A">
        <w:rPr>
          <w:rFonts w:hint="eastAsia"/>
          <w:lang w:eastAsia="ja-JP"/>
        </w:rPr>
        <w:t xml:space="preserve">to the Source gNB. </w:t>
      </w:r>
      <w:r w:rsidR="00D13636" w:rsidRPr="00D13636">
        <w:rPr>
          <w:lang w:eastAsia="ja-JP"/>
        </w:rPr>
        <w:t xml:space="preserve">One approach is to follow a similar method as with SSB </w:t>
      </w:r>
      <w:r w:rsidR="00A67437" w:rsidRPr="00D13636">
        <w:rPr>
          <w:lang w:eastAsia="ja-JP"/>
        </w:rPr>
        <w:t>signalling</w:t>
      </w:r>
      <w:r w:rsidR="00D13636" w:rsidRPr="00D13636">
        <w:rPr>
          <w:lang w:eastAsia="ja-JP"/>
        </w:rPr>
        <w:t xml:space="preserve">. However, since CSI-RSs are typically configured as UE-specific resources (unlike SSBs, which are cell-specific), using non-UE-associated </w:t>
      </w:r>
      <w:r w:rsidR="009861A6" w:rsidRPr="00D13636">
        <w:rPr>
          <w:lang w:eastAsia="ja-JP"/>
        </w:rPr>
        <w:t>signalling</w:t>
      </w:r>
      <w:r w:rsidR="00D13636" w:rsidRPr="00D13636">
        <w:rPr>
          <w:lang w:eastAsia="ja-JP"/>
        </w:rPr>
        <w:t xml:space="preserve"> may not be ideal for providing appropriate CSI-RS configurations specific to a UE</w:t>
      </w:r>
      <w:r w:rsidR="00D13636">
        <w:rPr>
          <w:lang w:eastAsia="ja-JP"/>
        </w:rPr>
        <w:t xml:space="preserve">. </w:t>
      </w:r>
      <w:r w:rsidR="003A5464">
        <w:rPr>
          <w:lang w:eastAsia="ja-JP"/>
        </w:rPr>
        <w:t>A</w:t>
      </w:r>
      <w:r w:rsidR="004F1657">
        <w:rPr>
          <w:lang w:eastAsia="ja-JP"/>
        </w:rPr>
        <w:t>nother</w:t>
      </w:r>
      <w:r w:rsidR="003A5464">
        <w:rPr>
          <w:lang w:eastAsia="ja-JP"/>
        </w:rPr>
        <w:t xml:space="preserve"> approach is </w:t>
      </w:r>
      <w:r w:rsidR="004F1657">
        <w:rPr>
          <w:lang w:eastAsia="ja-JP"/>
        </w:rPr>
        <w:t xml:space="preserve">to use </w:t>
      </w:r>
      <w:r w:rsidR="004E1F9E">
        <w:rPr>
          <w:lang w:eastAsia="ja-JP"/>
        </w:rPr>
        <w:t xml:space="preserve">UE-associated signalling for periodic/semi-periodic CSI-RS configurations. However, it has a drawback that it would incur an additional </w:t>
      </w:r>
      <w:r w:rsidR="00DC7F76">
        <w:rPr>
          <w:lang w:eastAsia="ja-JP"/>
        </w:rPr>
        <w:t xml:space="preserve">class-1 procedure based on RAN2 agreement i.e. common CSI-Resource Configuration is generated by </w:t>
      </w:r>
      <w:r w:rsidR="009B74A4">
        <w:rPr>
          <w:lang w:eastAsia="ja-JP"/>
        </w:rPr>
        <w:t xml:space="preserve">source CU. </w:t>
      </w:r>
      <w:r w:rsidR="00280A9A">
        <w:rPr>
          <w:lang w:eastAsia="ja-JP"/>
        </w:rPr>
        <w:t>The procedure will consist of following four steps:</w:t>
      </w:r>
    </w:p>
    <w:p w14:paraId="45664BB6" w14:textId="77777777" w:rsidR="00200DD2" w:rsidRDefault="00280A9A" w:rsidP="005F5A58">
      <w:pPr>
        <w:ind w:left="568"/>
        <w:jc w:val="both"/>
        <w:rPr>
          <w:lang w:eastAsia="ja-JP"/>
        </w:rPr>
      </w:pPr>
      <w:r>
        <w:rPr>
          <w:lang w:eastAsia="ja-JP"/>
        </w:rPr>
        <w:t xml:space="preserve">Step # 1: </w:t>
      </w:r>
      <w:r w:rsidR="00200DD2">
        <w:rPr>
          <w:lang w:eastAsia="ja-JP"/>
        </w:rPr>
        <w:t>Source CU sends HANDOVER REQUEST message to target CU based on L3 measurements.</w:t>
      </w:r>
    </w:p>
    <w:p w14:paraId="329670EB" w14:textId="77777777" w:rsidR="00CA2B85" w:rsidRDefault="00200DD2" w:rsidP="005F5A58">
      <w:pPr>
        <w:ind w:left="568"/>
        <w:jc w:val="both"/>
        <w:rPr>
          <w:lang w:eastAsia="ja-JP"/>
        </w:rPr>
      </w:pPr>
      <w:r>
        <w:rPr>
          <w:lang w:eastAsia="ja-JP"/>
        </w:rPr>
        <w:t>Step # 2: Target</w:t>
      </w:r>
      <w:r w:rsidR="006F08D7">
        <w:rPr>
          <w:lang w:eastAsia="ja-JP"/>
        </w:rPr>
        <w:t xml:space="preserve"> CU sends </w:t>
      </w:r>
      <w:r w:rsidR="00CA2B85">
        <w:rPr>
          <w:lang w:eastAsia="ja-JP"/>
        </w:rPr>
        <w:t>CSI-RS configuration in HANDOVER REQUEST ACKNOWLEDGEMENT message.</w:t>
      </w:r>
    </w:p>
    <w:p w14:paraId="39300E88" w14:textId="0C87C299" w:rsidR="004E1F9E" w:rsidRDefault="00CA2B85" w:rsidP="00F90672">
      <w:pPr>
        <w:ind w:left="568"/>
        <w:jc w:val="both"/>
        <w:rPr>
          <w:lang w:eastAsia="ja-JP"/>
        </w:rPr>
      </w:pPr>
      <w:r>
        <w:rPr>
          <w:lang w:eastAsia="ja-JP"/>
        </w:rPr>
        <w:t>Step # 3: Source CU will generate common CSI</w:t>
      </w:r>
      <w:r w:rsidR="00F90672">
        <w:rPr>
          <w:lang w:eastAsia="ja-JP"/>
        </w:rPr>
        <w:t xml:space="preserve">-Resource Configuration based on CSI-RS configuration received from all target cells and sends to </w:t>
      </w:r>
      <w:r w:rsidR="00E96359">
        <w:rPr>
          <w:lang w:eastAsia="ja-JP"/>
        </w:rPr>
        <w:t xml:space="preserve">target CU </w:t>
      </w:r>
      <w:proofErr w:type="gramStart"/>
      <w:r w:rsidR="00E96359">
        <w:rPr>
          <w:lang w:eastAsia="ja-JP"/>
        </w:rPr>
        <w:t xml:space="preserve">in </w:t>
      </w:r>
      <w:r w:rsidR="00AD4547">
        <w:rPr>
          <w:rFonts w:hint="eastAsia"/>
          <w:lang w:eastAsia="ja-JP"/>
        </w:rPr>
        <w:t xml:space="preserve"> </w:t>
      </w:r>
      <w:r w:rsidR="004D6399">
        <w:rPr>
          <w:lang w:eastAsia="ja-JP"/>
        </w:rPr>
        <w:t>LTM</w:t>
      </w:r>
      <w:proofErr w:type="gramEnd"/>
      <w:r w:rsidR="004D6399">
        <w:rPr>
          <w:lang w:eastAsia="ja-JP"/>
        </w:rPr>
        <w:t xml:space="preserve"> CONFIGURATION UPDATE message. </w:t>
      </w:r>
    </w:p>
    <w:p w14:paraId="74532B15" w14:textId="345610A9" w:rsidR="004D6399" w:rsidRDefault="004D6399" w:rsidP="00F90672">
      <w:pPr>
        <w:ind w:left="568"/>
        <w:jc w:val="both"/>
        <w:rPr>
          <w:lang w:eastAsia="ja-JP"/>
        </w:rPr>
      </w:pPr>
      <w:r>
        <w:rPr>
          <w:lang w:eastAsia="ja-JP"/>
        </w:rPr>
        <w:t>Step # 4: Target CU will send CSI</w:t>
      </w:r>
      <w:r w:rsidR="00DB2C73">
        <w:rPr>
          <w:lang w:eastAsia="ja-JP"/>
        </w:rPr>
        <w:t xml:space="preserve">-Report Configuration to source CU in LTM CONFIGURATION UPDATE ACKNOWLEDGEMENT message. </w:t>
      </w:r>
    </w:p>
    <w:p w14:paraId="04693076" w14:textId="0DDF30FF" w:rsidR="00DB2C73" w:rsidRPr="00937E73" w:rsidRDefault="00746146" w:rsidP="00F90672">
      <w:pPr>
        <w:ind w:left="568"/>
        <w:jc w:val="both"/>
        <w:rPr>
          <w:b/>
          <w:i/>
          <w:lang w:eastAsia="ja-JP"/>
        </w:rPr>
      </w:pPr>
      <w:r w:rsidRPr="00937E73">
        <w:rPr>
          <w:b/>
          <w:i/>
          <w:lang w:eastAsia="ja-JP"/>
        </w:rPr>
        <w:t xml:space="preserve">Proposal </w:t>
      </w:r>
      <w:r w:rsidR="000B4CE4">
        <w:rPr>
          <w:rFonts w:hint="eastAsia"/>
          <w:b/>
          <w:i/>
          <w:lang w:eastAsia="ja-JP"/>
        </w:rPr>
        <w:t>1</w:t>
      </w:r>
      <w:r w:rsidRPr="00937E73">
        <w:rPr>
          <w:b/>
          <w:i/>
          <w:lang w:eastAsia="ja-JP"/>
        </w:rPr>
        <w:t xml:space="preserve">: </w:t>
      </w:r>
      <w:r w:rsidR="00AD447D">
        <w:rPr>
          <w:b/>
          <w:bCs/>
          <w:i/>
          <w:iCs/>
          <w:lang w:eastAsia="ja-JP"/>
        </w:rPr>
        <w:t xml:space="preserve">RAN3 to decide whether CSI-RS configuration to be sent by UE associated or non-UE associated signalling. </w:t>
      </w:r>
    </w:p>
    <w:p w14:paraId="652BC5AD" w14:textId="11F61AEC" w:rsidR="00897100" w:rsidRDefault="00DF24FC" w:rsidP="00FD243E">
      <w:pPr>
        <w:jc w:val="both"/>
      </w:pPr>
      <w:r>
        <w:t xml:space="preserve">Step </w:t>
      </w:r>
      <w:r w:rsidR="000C31C4">
        <w:t>3</w:t>
      </w:r>
      <w:r>
        <w:t xml:space="preserve">: </w:t>
      </w:r>
      <w:r w:rsidR="00B75EB2">
        <w:t>The source gNB issues a H</w:t>
      </w:r>
      <w:r w:rsidR="0024659B">
        <w:rPr>
          <w:rFonts w:hint="eastAsia"/>
          <w:lang w:eastAsia="ja-JP"/>
        </w:rPr>
        <w:t>ANDOVER</w:t>
      </w:r>
      <w:r w:rsidR="00B75EB2">
        <w:t xml:space="preserve"> R</w:t>
      </w:r>
      <w:r w:rsidR="0024659B">
        <w:rPr>
          <w:rFonts w:hint="eastAsia"/>
          <w:lang w:eastAsia="ja-JP"/>
        </w:rPr>
        <w:t>EQUEST</w:t>
      </w:r>
      <w:r w:rsidR="00B75EB2">
        <w:t xml:space="preserve"> message</w:t>
      </w:r>
      <w:r w:rsidR="00BD2F53">
        <w:t>(s)</w:t>
      </w:r>
      <w:r w:rsidR="00B75EB2">
        <w:t xml:space="preserve"> to the candidate target gNB</w:t>
      </w:r>
      <w:r w:rsidR="00BD2F53">
        <w:t>(s)</w:t>
      </w:r>
      <w:r w:rsidR="007F1A32">
        <w:t xml:space="preserve">. </w:t>
      </w:r>
    </w:p>
    <w:p w14:paraId="42FA7FEC" w14:textId="29738892" w:rsidR="00522B35" w:rsidRPr="003D1B1A" w:rsidRDefault="0024659B" w:rsidP="003D1B1A">
      <w:pPr>
        <w:ind w:left="568"/>
        <w:jc w:val="both"/>
        <w:rPr>
          <w:b/>
          <w:bCs/>
          <w:u w:val="single"/>
        </w:rPr>
      </w:pPr>
      <w:r>
        <w:rPr>
          <w:rFonts w:hint="eastAsia"/>
          <w:b/>
          <w:bCs/>
          <w:u w:val="single"/>
          <w:lang w:eastAsia="ja-JP"/>
        </w:rPr>
        <w:t>Single vs. Parallel messages</w:t>
      </w:r>
    </w:p>
    <w:p w14:paraId="3F027CCB" w14:textId="7B6673CB" w:rsidR="0075337D" w:rsidRDefault="0075337D" w:rsidP="0010597B">
      <w:pPr>
        <w:ind w:left="568"/>
        <w:jc w:val="both"/>
        <w:rPr>
          <w:lang w:eastAsia="ja-JP"/>
        </w:rPr>
      </w:pPr>
      <w:r>
        <w:t xml:space="preserve">In Rel-18, the aspect of whether a single message could configure multiple LTM cells, or </w:t>
      </w:r>
      <w:r w:rsidR="000168F5">
        <w:t>whether multiple parallel messages should be used was thoroughly discussed in context of intra-</w:t>
      </w:r>
      <w:r w:rsidR="002215C6">
        <w:t xml:space="preserve">CU LTM, </w:t>
      </w:r>
      <w:r w:rsidR="00814952">
        <w:t xml:space="preserve">with </w:t>
      </w:r>
      <w:r w:rsidR="002215C6">
        <w:t xml:space="preserve">RAN3 opting for the multiple message approach. </w:t>
      </w:r>
      <w:r w:rsidR="006471C0">
        <w:t xml:space="preserve">For Rel-19, we suggest </w:t>
      </w:r>
      <w:r w:rsidR="00467E55">
        <w:rPr>
          <w:rFonts w:hint="eastAsia"/>
          <w:lang w:eastAsia="ja-JP"/>
        </w:rPr>
        <w:t xml:space="preserve">taking this </w:t>
      </w:r>
      <w:r w:rsidR="00467E55">
        <w:rPr>
          <w:lang w:eastAsia="ja-JP"/>
        </w:rPr>
        <w:t>principle</w:t>
      </w:r>
      <w:r w:rsidR="00467E55">
        <w:rPr>
          <w:rFonts w:hint="eastAsia"/>
          <w:lang w:eastAsia="ja-JP"/>
        </w:rPr>
        <w:t xml:space="preserve"> as baseline and have </w:t>
      </w:r>
      <w:r w:rsidR="006471C0">
        <w:t>of</w:t>
      </w:r>
      <w:r w:rsidR="00844099">
        <w:t xml:space="preserve"> separate messages per each LTM cell being configured also for inter-gNB LTM</w:t>
      </w:r>
      <w:r w:rsidR="00DA67D9">
        <w:t>.</w:t>
      </w:r>
      <w:r w:rsidR="00D4683B">
        <w:rPr>
          <w:rFonts w:hint="eastAsia"/>
          <w:lang w:eastAsia="ja-JP"/>
        </w:rPr>
        <w:t xml:space="preserve"> </w:t>
      </w:r>
      <w:r w:rsidR="00D4683B">
        <w:rPr>
          <w:lang w:eastAsia="ja-JP"/>
        </w:rPr>
        <w:t>H</w:t>
      </w:r>
      <w:r w:rsidR="00D4683B">
        <w:rPr>
          <w:rFonts w:hint="eastAsia"/>
          <w:lang w:eastAsia="ja-JP"/>
        </w:rPr>
        <w:t>ence, turn the following Working Assumption into agreement,</w:t>
      </w:r>
    </w:p>
    <w:p w14:paraId="46BF6967" w14:textId="1C6AD39A" w:rsidR="00D4683B" w:rsidRDefault="00017D6F" w:rsidP="0010597B">
      <w:pPr>
        <w:ind w:left="568"/>
        <w:jc w:val="both"/>
        <w:rPr>
          <w:b/>
          <w:bCs/>
          <w:i/>
          <w:iCs/>
          <w:lang w:eastAsia="ja-JP"/>
        </w:rPr>
      </w:pPr>
      <w:r w:rsidRPr="006537C4">
        <w:rPr>
          <w:b/>
          <w:i/>
        </w:rPr>
        <w:t>Pro</w:t>
      </w:r>
      <w:r w:rsidR="0077511E" w:rsidRPr="006537C4">
        <w:rPr>
          <w:b/>
          <w:i/>
        </w:rPr>
        <w:t>posal</w:t>
      </w:r>
      <w:r w:rsidR="008A2461" w:rsidRPr="006537C4">
        <w:rPr>
          <w:b/>
          <w:bCs/>
          <w:i/>
          <w:iCs/>
        </w:rPr>
        <w:t xml:space="preserve"> </w:t>
      </w:r>
      <w:r w:rsidR="000B4CE4">
        <w:rPr>
          <w:rFonts w:hint="eastAsia"/>
          <w:b/>
          <w:bCs/>
          <w:i/>
          <w:iCs/>
          <w:lang w:eastAsia="ja-JP"/>
        </w:rPr>
        <w:t>2</w:t>
      </w:r>
      <w:r w:rsidRPr="006537C4">
        <w:rPr>
          <w:b/>
          <w:bCs/>
          <w:i/>
          <w:iCs/>
        </w:rPr>
        <w:t xml:space="preserve">: </w:t>
      </w:r>
      <w:r w:rsidR="00D4683B">
        <w:rPr>
          <w:rFonts w:hint="eastAsia"/>
          <w:b/>
          <w:bCs/>
          <w:i/>
          <w:iCs/>
          <w:lang w:eastAsia="ja-JP"/>
        </w:rPr>
        <w:t xml:space="preserve">Turn into agreement that </w:t>
      </w:r>
      <w:r w:rsidR="00D4683B">
        <w:rPr>
          <w:b/>
          <w:bCs/>
          <w:i/>
          <w:iCs/>
          <w:lang w:eastAsia="ja-JP"/>
        </w:rPr>
        <w:t>“</w:t>
      </w:r>
      <w:r w:rsidR="00D4683B" w:rsidRPr="00D4683B">
        <w:rPr>
          <w:b/>
          <w:bCs/>
          <w:i/>
          <w:iCs/>
        </w:rPr>
        <w:t>WA: For inter-CU LTM mobility, a separate LTM request message (i.e. HANDOVER REQUEST message) is used for each candidate cell.</w:t>
      </w:r>
      <w:r w:rsidR="00D4683B">
        <w:rPr>
          <w:b/>
          <w:bCs/>
          <w:i/>
          <w:iCs/>
          <w:lang w:eastAsia="ja-JP"/>
        </w:rPr>
        <w:t>”</w:t>
      </w:r>
    </w:p>
    <w:p w14:paraId="4A8CD19F" w14:textId="3B9E960E" w:rsidR="008377B3" w:rsidRDefault="008377B3" w:rsidP="00FD243E">
      <w:pPr>
        <w:jc w:val="both"/>
        <w:rPr>
          <w:lang w:eastAsia="ja-JP"/>
        </w:rPr>
      </w:pPr>
      <w:r>
        <w:rPr>
          <w:rFonts w:hint="eastAsia"/>
          <w:lang w:eastAsia="ja-JP"/>
        </w:rPr>
        <w:t xml:space="preserve">Step 4: Admission control is performed by </w:t>
      </w:r>
      <w:r w:rsidR="00642826">
        <w:rPr>
          <w:lang w:eastAsia="ja-JP"/>
        </w:rPr>
        <w:t>t</w:t>
      </w:r>
      <w:r>
        <w:rPr>
          <w:rFonts w:hint="eastAsia"/>
          <w:lang w:eastAsia="ja-JP"/>
        </w:rPr>
        <w:t>arget gNB(s) according to legacy procedure.</w:t>
      </w:r>
    </w:p>
    <w:p w14:paraId="11FC085D" w14:textId="72391792" w:rsidR="00B71371" w:rsidRDefault="007C46BE" w:rsidP="00FD243E">
      <w:pPr>
        <w:jc w:val="both"/>
      </w:pPr>
      <w:r>
        <w:lastRenderedPageBreak/>
        <w:t xml:space="preserve">Step </w:t>
      </w:r>
      <w:r w:rsidR="00E9026B">
        <w:rPr>
          <w:rFonts w:hint="eastAsia"/>
          <w:lang w:eastAsia="ja-JP"/>
        </w:rPr>
        <w:t>5</w:t>
      </w:r>
      <w:r>
        <w:t>: The candidate target gNB(s) send</w:t>
      </w:r>
      <w:r w:rsidR="00FC5F8B">
        <w:t xml:space="preserve">s </w:t>
      </w:r>
      <w:r w:rsidR="00195BAE">
        <w:t xml:space="preserve">an </w:t>
      </w:r>
      <w:r w:rsidR="00B56D15">
        <w:t xml:space="preserve">LTM response </w:t>
      </w:r>
      <w:r w:rsidR="007E277D">
        <w:t xml:space="preserve">via the </w:t>
      </w:r>
      <w:r w:rsidR="00195BAE">
        <w:t>HANDOVER RE</w:t>
      </w:r>
      <w:r w:rsidR="0014761F">
        <w:t>QUEST ACKNOWLEDGE</w:t>
      </w:r>
      <w:r w:rsidR="00B56D15">
        <w:t xml:space="preserve"> message including configurations of LTM candidate cell to the source gNB. </w:t>
      </w:r>
    </w:p>
    <w:p w14:paraId="3F894817" w14:textId="134A21CB" w:rsidR="00CC0BB2" w:rsidRDefault="00457E13" w:rsidP="00FD243E">
      <w:pPr>
        <w:jc w:val="both"/>
      </w:pPr>
      <w:r>
        <w:t xml:space="preserve">Step </w:t>
      </w:r>
      <w:r w:rsidR="00E9026B">
        <w:rPr>
          <w:rFonts w:hint="eastAsia"/>
          <w:lang w:eastAsia="ja-JP"/>
        </w:rPr>
        <w:t>6</w:t>
      </w:r>
      <w:r>
        <w:t xml:space="preserve">: </w:t>
      </w:r>
      <w:r w:rsidR="00CA1B85">
        <w:t xml:space="preserve">The source gNB sends an </w:t>
      </w:r>
      <w:proofErr w:type="spellStart"/>
      <w:r w:rsidR="00CA1B85" w:rsidRPr="00195BAE">
        <w:rPr>
          <w:i/>
        </w:rPr>
        <w:t>RRCReconfiguration</w:t>
      </w:r>
      <w:proofErr w:type="spellEnd"/>
      <w:r w:rsidR="00CA1B85">
        <w:t xml:space="preserve"> message to the UE, containing the configuration of LTM candidate cells. </w:t>
      </w:r>
    </w:p>
    <w:p w14:paraId="007C80BB" w14:textId="1DFF3600" w:rsidR="007715A7" w:rsidRDefault="007715A7" w:rsidP="00FD243E">
      <w:pPr>
        <w:jc w:val="both"/>
      </w:pPr>
      <w:r>
        <w:t xml:space="preserve">Step </w:t>
      </w:r>
      <w:r w:rsidR="00E9026B">
        <w:rPr>
          <w:rFonts w:hint="eastAsia"/>
          <w:lang w:eastAsia="ja-JP"/>
        </w:rPr>
        <w:t>7</w:t>
      </w:r>
      <w:r>
        <w:t xml:space="preserve">: The UE sends an </w:t>
      </w:r>
      <w:proofErr w:type="spellStart"/>
      <w:r w:rsidRPr="00195BAE">
        <w:rPr>
          <w:i/>
        </w:rPr>
        <w:t>RRCReconfigurationComplete</w:t>
      </w:r>
      <w:proofErr w:type="spellEnd"/>
      <w:r>
        <w:t xml:space="preserve"> message to the source gNB. </w:t>
      </w:r>
    </w:p>
    <w:p w14:paraId="340EF722" w14:textId="0CF9DBB2" w:rsidR="0049639B" w:rsidRPr="00B44B08" w:rsidRDefault="0049639B" w:rsidP="0FC2ED87">
      <w:pPr>
        <w:keepNext/>
        <w:keepLines/>
        <w:spacing w:before="180"/>
        <w:ind w:left="1134" w:hanging="1134"/>
        <w:outlineLvl w:val="1"/>
        <w:rPr>
          <w:rFonts w:ascii="Arial" w:eastAsia="Times New Roman" w:hAnsi="Arial"/>
          <w:sz w:val="32"/>
          <w:szCs w:val="32"/>
        </w:rPr>
      </w:pPr>
      <w:r w:rsidRPr="0FC2ED87">
        <w:rPr>
          <w:rFonts w:ascii="Arial" w:eastAsia="Times New Roman" w:hAnsi="Arial"/>
          <w:sz w:val="32"/>
          <w:szCs w:val="32"/>
        </w:rPr>
        <w:t>2.2</w:t>
      </w:r>
      <w:r>
        <w:tab/>
      </w:r>
      <w:r w:rsidRPr="0FC2ED87">
        <w:rPr>
          <w:rFonts w:ascii="Arial" w:eastAsia="Times New Roman" w:hAnsi="Arial"/>
          <w:sz w:val="32"/>
          <w:szCs w:val="32"/>
        </w:rPr>
        <w:t>Early Synchronization Phase</w:t>
      </w:r>
    </w:p>
    <w:p w14:paraId="30B8D1C7" w14:textId="645AB349" w:rsidR="00FE6A2E" w:rsidRDefault="00FE6A2E" w:rsidP="00FD243E">
      <w:pPr>
        <w:jc w:val="both"/>
        <w:rPr>
          <w:lang w:eastAsia="ja-JP"/>
        </w:rPr>
      </w:pPr>
      <w:r>
        <w:rPr>
          <w:rFonts w:hint="eastAsia"/>
          <w:lang w:eastAsia="ja-JP"/>
        </w:rPr>
        <w:t xml:space="preserve">RAN3 agreed at last meeting to </w:t>
      </w:r>
      <w:r w:rsidR="00B637B6" w:rsidRPr="0035057D">
        <w:rPr>
          <w:i/>
          <w:iCs/>
          <w:lang w:eastAsia="ja-JP"/>
        </w:rPr>
        <w:t>“</w:t>
      </w:r>
      <w:r w:rsidRPr="0035057D">
        <w:rPr>
          <w:rFonts w:hint="eastAsia"/>
          <w:i/>
          <w:iCs/>
          <w:lang w:eastAsia="ja-JP"/>
        </w:rPr>
        <w:t xml:space="preserve">introduce </w:t>
      </w:r>
      <w:r w:rsidRPr="0035057D">
        <w:rPr>
          <w:i/>
          <w:iCs/>
          <w:lang w:eastAsia="ja-JP"/>
        </w:rPr>
        <w:t>a new procedure on Xn to transfer the TA information</w:t>
      </w:r>
      <w:r w:rsidR="00B637B6" w:rsidRPr="0035057D">
        <w:rPr>
          <w:i/>
          <w:iCs/>
          <w:lang w:eastAsia="ja-JP"/>
        </w:rPr>
        <w:t>”</w:t>
      </w:r>
      <w:r w:rsidRPr="0035057D">
        <w:rPr>
          <w:i/>
          <w:iCs/>
          <w:lang w:eastAsia="ja-JP"/>
        </w:rPr>
        <w:t>.</w:t>
      </w:r>
      <w:r w:rsidR="00B637B6">
        <w:rPr>
          <w:rFonts w:hint="eastAsia"/>
          <w:lang w:eastAsia="ja-JP"/>
        </w:rPr>
        <w:t xml:space="preserve"> However, left inconclusive the details </w:t>
      </w:r>
      <w:r w:rsidR="00757A66">
        <w:rPr>
          <w:rFonts w:hint="eastAsia"/>
          <w:lang w:eastAsia="ja-JP"/>
        </w:rPr>
        <w:t>regarding procedure</w:t>
      </w:r>
      <w:r w:rsidR="00757A66">
        <w:rPr>
          <w:lang w:eastAsia="ja-JP"/>
        </w:rPr>
        <w:t>’</w:t>
      </w:r>
      <w:r w:rsidR="00757A66">
        <w:rPr>
          <w:rFonts w:hint="eastAsia"/>
          <w:lang w:eastAsia="ja-JP"/>
        </w:rPr>
        <w:t xml:space="preserve">s Class and whether </w:t>
      </w:r>
      <w:r w:rsidR="00EE089B">
        <w:rPr>
          <w:rFonts w:hint="eastAsia"/>
          <w:lang w:eastAsia="ja-JP"/>
        </w:rPr>
        <w:t xml:space="preserve">it </w:t>
      </w:r>
      <w:r w:rsidR="00757A66">
        <w:rPr>
          <w:rFonts w:hint="eastAsia"/>
          <w:lang w:eastAsia="ja-JP"/>
        </w:rPr>
        <w:t xml:space="preserve">is </w:t>
      </w:r>
      <w:proofErr w:type="gramStart"/>
      <w:r w:rsidR="00757A66">
        <w:rPr>
          <w:rFonts w:hint="eastAsia"/>
          <w:lang w:eastAsia="ja-JP"/>
        </w:rPr>
        <w:t>non UE</w:t>
      </w:r>
      <w:proofErr w:type="gramEnd"/>
      <w:r w:rsidR="00757A66">
        <w:rPr>
          <w:rFonts w:hint="eastAsia"/>
          <w:lang w:eastAsia="ja-JP"/>
        </w:rPr>
        <w:t>-associated</w:t>
      </w:r>
      <w:r w:rsidR="00B637B6">
        <w:rPr>
          <w:rFonts w:hint="eastAsia"/>
          <w:lang w:eastAsia="ja-JP"/>
        </w:rPr>
        <w:t>.</w:t>
      </w:r>
    </w:p>
    <w:p w14:paraId="4CA3DF39" w14:textId="6405E676" w:rsidR="00B637B6" w:rsidRDefault="00453F25" w:rsidP="00FD243E">
      <w:pPr>
        <w:jc w:val="both"/>
        <w:rPr>
          <w:lang w:eastAsia="ja-JP"/>
        </w:rPr>
      </w:pPr>
      <w:r>
        <w:rPr>
          <w:rFonts w:hint="eastAsia"/>
          <w:lang w:eastAsia="ja-JP"/>
        </w:rPr>
        <w:t>The early sync</w:t>
      </w:r>
      <w:r w:rsidR="004B09ED">
        <w:rPr>
          <w:rFonts w:hint="eastAsia"/>
          <w:lang w:eastAsia="ja-JP"/>
        </w:rPr>
        <w:t xml:space="preserve">hronization can be supported for inter-CU LTM taking Rel-18 approach for intra-CU case as baseline in a straightforward manner. </w:t>
      </w:r>
      <w:r w:rsidR="00757A66" w:rsidRPr="00757A66">
        <w:rPr>
          <w:lang w:eastAsia="ja-JP"/>
        </w:rPr>
        <w:t>Hence, a new non-UE associated procedure is required over Xn from Target gNB to Source gNB. Likewise, in case of disaggregated architecture, existing DU-CU/CU-DU TA INFORMATION TRANSFER messages can be reused.</w:t>
      </w:r>
    </w:p>
    <w:p w14:paraId="2D8D0A1C" w14:textId="18DDCDA7" w:rsidR="00C1057F" w:rsidRDefault="00094AC9" w:rsidP="00094AC9">
      <w:pPr>
        <w:jc w:val="both"/>
        <w:rPr>
          <w:b/>
          <w:bCs/>
          <w:i/>
          <w:iCs/>
          <w:lang w:eastAsia="ja-JP"/>
        </w:rPr>
      </w:pPr>
      <w:r w:rsidRPr="00157FBB">
        <w:rPr>
          <w:b/>
          <w:bCs/>
          <w:i/>
          <w:iCs/>
        </w:rPr>
        <w:t xml:space="preserve">Proposal </w:t>
      </w:r>
      <w:r w:rsidR="000B4CE4">
        <w:rPr>
          <w:rFonts w:hint="eastAsia"/>
          <w:b/>
          <w:bCs/>
          <w:i/>
          <w:iCs/>
          <w:lang w:eastAsia="ja-JP"/>
        </w:rPr>
        <w:t>3</w:t>
      </w:r>
      <w:r w:rsidRPr="00157FBB">
        <w:rPr>
          <w:b/>
          <w:bCs/>
          <w:i/>
          <w:iCs/>
        </w:rPr>
        <w:t xml:space="preserve">: </w:t>
      </w:r>
      <w:r w:rsidR="00C1057F">
        <w:rPr>
          <w:rFonts w:hint="eastAsia"/>
          <w:b/>
          <w:bCs/>
          <w:i/>
          <w:iCs/>
          <w:lang w:eastAsia="ja-JP"/>
        </w:rPr>
        <w:t xml:space="preserve">The </w:t>
      </w:r>
      <w:proofErr w:type="spellStart"/>
      <w:r w:rsidR="00C1057F">
        <w:rPr>
          <w:rFonts w:hint="eastAsia"/>
          <w:b/>
          <w:bCs/>
          <w:i/>
          <w:iCs/>
          <w:lang w:eastAsia="ja-JP"/>
        </w:rPr>
        <w:t>XnAP</w:t>
      </w:r>
      <w:proofErr w:type="spellEnd"/>
      <w:r w:rsidR="00C1057F">
        <w:rPr>
          <w:rFonts w:hint="eastAsia"/>
          <w:b/>
          <w:bCs/>
          <w:i/>
          <w:iCs/>
          <w:lang w:eastAsia="ja-JP"/>
        </w:rPr>
        <w:t xml:space="preserve"> TA INFORMATION TRANSFER procedure is a non-UE associated procedure.</w:t>
      </w:r>
    </w:p>
    <w:p w14:paraId="0259B8C4" w14:textId="6B22270C" w:rsidR="00A13755" w:rsidRDefault="00094AC9" w:rsidP="00E9026B">
      <w:pPr>
        <w:jc w:val="both"/>
        <w:rPr>
          <w:b/>
          <w:bCs/>
          <w:i/>
          <w:iCs/>
          <w:lang w:eastAsia="ja-JP"/>
        </w:rPr>
      </w:pPr>
      <w:r w:rsidRPr="00157FBB">
        <w:rPr>
          <w:b/>
          <w:bCs/>
          <w:i/>
          <w:iCs/>
        </w:rPr>
        <w:t xml:space="preserve">Proposal </w:t>
      </w:r>
      <w:r w:rsidR="000B4CE4">
        <w:rPr>
          <w:rFonts w:hint="eastAsia"/>
          <w:b/>
          <w:bCs/>
          <w:i/>
          <w:iCs/>
          <w:lang w:eastAsia="ja-JP"/>
        </w:rPr>
        <w:t>4</w:t>
      </w:r>
      <w:r w:rsidRPr="00157FBB">
        <w:rPr>
          <w:b/>
          <w:bCs/>
          <w:i/>
          <w:iCs/>
        </w:rPr>
        <w:t xml:space="preserve">: </w:t>
      </w:r>
      <w:r>
        <w:rPr>
          <w:rFonts w:hint="eastAsia"/>
          <w:b/>
          <w:bCs/>
          <w:i/>
          <w:iCs/>
          <w:lang w:eastAsia="ja-JP"/>
        </w:rPr>
        <w:t>Existing F1AP DU-CU TA INFORMATION TRAN</w:t>
      </w:r>
      <w:r w:rsidR="00EC3B43">
        <w:rPr>
          <w:rFonts w:hint="eastAsia"/>
          <w:b/>
          <w:bCs/>
          <w:i/>
          <w:iCs/>
          <w:lang w:eastAsia="ja-JP"/>
        </w:rPr>
        <w:t>S</w:t>
      </w:r>
      <w:r>
        <w:rPr>
          <w:rFonts w:hint="eastAsia"/>
          <w:b/>
          <w:bCs/>
          <w:i/>
          <w:iCs/>
          <w:lang w:eastAsia="ja-JP"/>
        </w:rPr>
        <w:t>FER and CU-DU TA INFORMATION TRANSFER</w:t>
      </w:r>
      <w:r w:rsidR="00EC3B43">
        <w:rPr>
          <w:rFonts w:hint="eastAsia"/>
          <w:b/>
          <w:bCs/>
          <w:i/>
          <w:iCs/>
          <w:lang w:eastAsia="ja-JP"/>
        </w:rPr>
        <w:t xml:space="preserve"> messages can be reused in case of disaggregated gNB architecture for Inter-CU LTM</w:t>
      </w:r>
      <w:r w:rsidR="00784CEF">
        <w:rPr>
          <w:rFonts w:hint="eastAsia"/>
          <w:b/>
          <w:bCs/>
          <w:i/>
          <w:iCs/>
          <w:lang w:eastAsia="ja-JP"/>
        </w:rPr>
        <w:t xml:space="preserve"> scenario</w:t>
      </w:r>
      <w:r>
        <w:rPr>
          <w:rFonts w:hint="eastAsia"/>
          <w:b/>
          <w:bCs/>
          <w:i/>
          <w:iCs/>
          <w:lang w:eastAsia="ja-JP"/>
        </w:rPr>
        <w:t>.</w:t>
      </w:r>
    </w:p>
    <w:p w14:paraId="0D31E8D2" w14:textId="7BAA5132" w:rsidR="00E9026B" w:rsidRDefault="00E9026B" w:rsidP="00E9026B">
      <w:pPr>
        <w:jc w:val="both"/>
        <w:rPr>
          <w:lang w:val="en-US"/>
        </w:rPr>
      </w:pPr>
      <w:r>
        <w:rPr>
          <w:rFonts w:hint="eastAsia"/>
          <w:lang w:val="en-US" w:eastAsia="ja-JP"/>
        </w:rPr>
        <w:t xml:space="preserve">Step 8: </w:t>
      </w:r>
      <w:r w:rsidRPr="00E9026B">
        <w:rPr>
          <w:lang w:val="en-US"/>
        </w:rPr>
        <w:t>Early synchronization to the target candidate cell(s) may be performed as specified in TS 38.300.</w:t>
      </w:r>
    </w:p>
    <w:p w14:paraId="0FF6993E" w14:textId="45370640" w:rsidR="0002167C" w:rsidRDefault="00E9026B" w:rsidP="00E9026B">
      <w:pPr>
        <w:jc w:val="both"/>
        <w:rPr>
          <w:lang w:eastAsia="ja-JP"/>
        </w:rPr>
      </w:pPr>
      <w:r>
        <w:t xml:space="preserve">Step </w:t>
      </w:r>
      <w:r>
        <w:rPr>
          <w:rFonts w:hint="eastAsia"/>
          <w:lang w:eastAsia="ja-JP"/>
        </w:rPr>
        <w:t xml:space="preserve">9: The Target gNB </w:t>
      </w:r>
      <w:r>
        <w:rPr>
          <w:lang w:eastAsia="ja-JP"/>
        </w:rPr>
        <w:t>send</w:t>
      </w:r>
      <w:r>
        <w:rPr>
          <w:rFonts w:hint="eastAsia"/>
          <w:lang w:eastAsia="ja-JP"/>
        </w:rPr>
        <w:t xml:space="preserve"> a TA INFORMATION TRANSFER message to the UE indicating the </w:t>
      </w:r>
      <w:r>
        <w:rPr>
          <w:lang w:eastAsia="ja-JP"/>
        </w:rPr>
        <w:t>acqu</w:t>
      </w:r>
      <w:r>
        <w:rPr>
          <w:rFonts w:hint="eastAsia"/>
          <w:lang w:eastAsia="ja-JP"/>
        </w:rPr>
        <w:t>ired TA values.</w:t>
      </w:r>
    </w:p>
    <w:p w14:paraId="17872230" w14:textId="6998CC56"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LTM Execution Phase</w:t>
      </w:r>
    </w:p>
    <w:p w14:paraId="7B829872" w14:textId="51ECD227" w:rsidR="00A21C19" w:rsidRDefault="00A21C19" w:rsidP="00FD243E">
      <w:pPr>
        <w:jc w:val="both"/>
      </w:pPr>
      <w:r>
        <w:t xml:space="preserve">Following steps are performed during execution phase. </w:t>
      </w:r>
    </w:p>
    <w:p w14:paraId="3E1C4588" w14:textId="55CCD4DA" w:rsidR="00460C05" w:rsidRDefault="00460C05" w:rsidP="00FD243E">
      <w:pPr>
        <w:jc w:val="both"/>
      </w:pPr>
      <w:r>
        <w:t xml:space="preserve">Step </w:t>
      </w:r>
      <w:r w:rsidR="00E9026B">
        <w:rPr>
          <w:rFonts w:hint="eastAsia"/>
          <w:lang w:eastAsia="ja-JP"/>
        </w:rPr>
        <w:t>10-11</w:t>
      </w:r>
      <w:r>
        <w:t xml:space="preserve">: Based on L1 measurement reports, </w:t>
      </w:r>
      <w:r w:rsidR="002E7F33">
        <w:t>source gNB decide</w:t>
      </w:r>
      <w:r w:rsidR="003A674C">
        <w:t>s</w:t>
      </w:r>
      <w:r w:rsidR="002E7F33">
        <w:t xml:space="preserve"> on the target cell and sends Cell Switch Command</w:t>
      </w:r>
      <w:r w:rsidR="00A15AA9">
        <w:t xml:space="preserve"> (CSC)</w:t>
      </w:r>
      <w:r w:rsidR="002E7F33">
        <w:t xml:space="preserve"> toward</w:t>
      </w:r>
      <w:r w:rsidR="00FD1218">
        <w:t>s</w:t>
      </w:r>
      <w:r w:rsidR="002E7F33">
        <w:t xml:space="preserve"> the UE. </w:t>
      </w:r>
    </w:p>
    <w:p w14:paraId="57D5214B" w14:textId="436AD241" w:rsidR="003657B5" w:rsidRDefault="00360268" w:rsidP="00FD243E">
      <w:pPr>
        <w:jc w:val="both"/>
        <w:rPr>
          <w:lang w:eastAsia="ja-JP"/>
        </w:rPr>
      </w:pPr>
      <w:bookmarkStart w:id="2" w:name="_Hlk162892531"/>
      <w:r>
        <w:rPr>
          <w:rFonts w:hint="eastAsia"/>
          <w:lang w:eastAsia="ja-JP"/>
        </w:rPr>
        <w:t xml:space="preserve">Step </w:t>
      </w:r>
      <w:r w:rsidR="00E9026B">
        <w:rPr>
          <w:rFonts w:hint="eastAsia"/>
          <w:lang w:eastAsia="ja-JP"/>
        </w:rPr>
        <w:t>12</w:t>
      </w:r>
      <w:r>
        <w:rPr>
          <w:rFonts w:hint="eastAsia"/>
          <w:lang w:eastAsia="ja-JP"/>
        </w:rPr>
        <w:t xml:space="preserve">: The Source-CU sends </w:t>
      </w:r>
      <w:r w:rsidR="003657B5">
        <w:rPr>
          <w:rFonts w:hint="eastAsia"/>
          <w:lang w:eastAsia="ja-JP"/>
        </w:rPr>
        <w:t xml:space="preserve">CELL SWITCH NOTIFICATION to the Target gNB indicating </w:t>
      </w:r>
      <w:r w:rsidR="00AA030D">
        <w:rPr>
          <w:rFonts w:hint="eastAsia"/>
          <w:lang w:eastAsia="ja-JP"/>
        </w:rPr>
        <w:t>the Target Cell I</w:t>
      </w:r>
      <w:r w:rsidR="007C45B4">
        <w:rPr>
          <w:rFonts w:hint="eastAsia"/>
          <w:lang w:eastAsia="ja-JP"/>
        </w:rPr>
        <w:t>D</w:t>
      </w:r>
      <w:r w:rsidR="00AA030D">
        <w:rPr>
          <w:rFonts w:hint="eastAsia"/>
          <w:lang w:eastAsia="ja-JP"/>
        </w:rPr>
        <w:t xml:space="preserve"> and </w:t>
      </w:r>
      <w:r w:rsidR="003657B5">
        <w:rPr>
          <w:rFonts w:hint="eastAsia"/>
          <w:lang w:eastAsia="ja-JP"/>
        </w:rPr>
        <w:t xml:space="preserve">TCI State </w:t>
      </w:r>
      <w:r w:rsidR="003657B5">
        <w:rPr>
          <w:lang w:eastAsia="ja-JP"/>
        </w:rPr>
        <w:t>related</w:t>
      </w:r>
      <w:r w:rsidR="003657B5">
        <w:rPr>
          <w:rFonts w:hint="eastAsia"/>
          <w:lang w:eastAsia="ja-JP"/>
        </w:rPr>
        <w:t xml:space="preserve"> information.</w:t>
      </w:r>
    </w:p>
    <w:p w14:paraId="0DA788C3" w14:textId="6F2E8BCC" w:rsidR="00901E16" w:rsidRPr="00931A5B" w:rsidRDefault="00976BE6" w:rsidP="00B60196">
      <w:pPr>
        <w:jc w:val="both"/>
        <w:rPr>
          <w:b/>
          <w:bCs/>
          <w:i/>
          <w:iCs/>
        </w:rPr>
      </w:pPr>
      <w:r>
        <w:t xml:space="preserve">Step </w:t>
      </w:r>
      <w:r w:rsidR="00E9026B">
        <w:rPr>
          <w:rFonts w:hint="eastAsia"/>
          <w:lang w:eastAsia="ja-JP"/>
        </w:rPr>
        <w:t>13</w:t>
      </w:r>
      <w:r>
        <w:t xml:space="preserve">: </w:t>
      </w:r>
      <w:r w:rsidR="00101A68">
        <w:t xml:space="preserve">Source gNB-CU sends a </w:t>
      </w:r>
      <w:r w:rsidR="00D5677F">
        <w:t xml:space="preserve">SN </w:t>
      </w:r>
      <w:r w:rsidR="00E9026B">
        <w:rPr>
          <w:rFonts w:hint="eastAsia"/>
          <w:lang w:eastAsia="ja-JP"/>
        </w:rPr>
        <w:t xml:space="preserve">STATUS TRANSFER </w:t>
      </w:r>
      <w:r w:rsidR="00D5677F">
        <w:t>message to target gNB</w:t>
      </w:r>
      <w:r w:rsidR="008D6E70">
        <w:t xml:space="preserve"> and data forwarding is performed</w:t>
      </w:r>
      <w:r w:rsidR="000B4F35">
        <w:t>.</w:t>
      </w:r>
      <w:bookmarkStart w:id="3" w:name="_Hlk162892781"/>
      <w:bookmarkEnd w:id="2"/>
    </w:p>
    <w:bookmarkEnd w:id="3"/>
    <w:p w14:paraId="513D9387" w14:textId="46A02316" w:rsidR="00036F71" w:rsidRPr="00CA2D85" w:rsidRDefault="00036F71" w:rsidP="00FD243E">
      <w:pPr>
        <w:jc w:val="both"/>
      </w:pPr>
      <w:r>
        <w:t xml:space="preserve">Step </w:t>
      </w:r>
      <w:r w:rsidR="0003004C">
        <w:rPr>
          <w:rFonts w:hint="eastAsia"/>
          <w:lang w:eastAsia="ja-JP"/>
        </w:rPr>
        <w:t>14</w:t>
      </w:r>
      <w:r w:rsidR="00892CE0">
        <w:t xml:space="preserve">: </w:t>
      </w:r>
      <w:r w:rsidR="005E290A">
        <w:t xml:space="preserve">UE marks LTM handover completion according to RAN2 specified </w:t>
      </w:r>
      <w:r w:rsidR="003C6941">
        <w:t>indication</w:t>
      </w:r>
      <w:r w:rsidR="003E0FB7">
        <w:t xml:space="preserve"> (e.g</w:t>
      </w:r>
      <w:r w:rsidR="001D28C5">
        <w:t>.,</w:t>
      </w:r>
      <w:r w:rsidR="003E0FB7">
        <w:t xml:space="preserve"> on reception of </w:t>
      </w:r>
      <w:r w:rsidR="003C19BB">
        <w:t>grant from target gNB</w:t>
      </w:r>
      <w:r w:rsidR="00F73982">
        <w:t>)</w:t>
      </w:r>
      <w:r w:rsidR="003C6941">
        <w:t xml:space="preserve">. </w:t>
      </w:r>
    </w:p>
    <w:p w14:paraId="0BA0C17E" w14:textId="34C6D494" w:rsidR="0049639B" w:rsidRPr="00D53356" w:rsidRDefault="0049639B" w:rsidP="0049639B">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LTM Completion Phase</w:t>
      </w:r>
    </w:p>
    <w:p w14:paraId="7503172E" w14:textId="0A0451E3" w:rsidR="0049639B" w:rsidRDefault="003C6941" w:rsidP="00FD243E">
      <w:pPr>
        <w:jc w:val="both"/>
      </w:pPr>
      <w:r>
        <w:t xml:space="preserve">During the Completion Phase, </w:t>
      </w:r>
      <w:r w:rsidR="004510BF">
        <w:t xml:space="preserve">the </w:t>
      </w:r>
      <w:r>
        <w:t xml:space="preserve">following </w:t>
      </w:r>
      <w:r w:rsidR="00EC4602">
        <w:t xml:space="preserve">steps are performed. </w:t>
      </w:r>
    </w:p>
    <w:p w14:paraId="0418D26E" w14:textId="137AAC51" w:rsidR="007D25CC" w:rsidRDefault="0003004C" w:rsidP="007D25CC">
      <w:pPr>
        <w:jc w:val="both"/>
      </w:pPr>
      <w:r>
        <w:t xml:space="preserve">Step </w:t>
      </w:r>
      <w:r>
        <w:rPr>
          <w:rFonts w:hint="eastAsia"/>
          <w:lang w:eastAsia="ja-JP"/>
        </w:rPr>
        <w:t>15</w:t>
      </w:r>
      <w:r>
        <w:t xml:space="preserve">: </w:t>
      </w:r>
      <w:proofErr w:type="spellStart"/>
      <w:r w:rsidR="007D25CC" w:rsidRPr="00EA39BC">
        <w:rPr>
          <w:i/>
        </w:rPr>
        <w:t>RRCReconfigurationComplete</w:t>
      </w:r>
      <w:proofErr w:type="spellEnd"/>
      <w:r w:rsidR="007D25CC">
        <w:t xml:space="preserve"> message is sent to target gNB.</w:t>
      </w:r>
    </w:p>
    <w:p w14:paraId="55136518" w14:textId="5931460D" w:rsidR="0003004C" w:rsidRPr="0003004C" w:rsidRDefault="0003004C" w:rsidP="0003004C">
      <w:pPr>
        <w:jc w:val="both"/>
        <w:rPr>
          <w:lang w:eastAsia="ja-JP"/>
        </w:rPr>
      </w:pPr>
      <w:r>
        <w:t xml:space="preserve">Step </w:t>
      </w:r>
      <w:r>
        <w:rPr>
          <w:rFonts w:hint="eastAsia"/>
          <w:lang w:eastAsia="ja-JP"/>
        </w:rPr>
        <w:t>1</w:t>
      </w:r>
      <w:r w:rsidR="007D25CC">
        <w:rPr>
          <w:rFonts w:hint="eastAsia"/>
          <w:lang w:eastAsia="ja-JP"/>
        </w:rPr>
        <w:t>6</w:t>
      </w:r>
      <w:r>
        <w:t xml:space="preserve">: </w:t>
      </w:r>
      <w:r>
        <w:rPr>
          <w:rFonts w:hint="eastAsia"/>
          <w:lang w:eastAsia="ja-JP"/>
        </w:rPr>
        <w:t>The T</w:t>
      </w:r>
      <w:r>
        <w:t xml:space="preserve">arget gNB sends the HANDOVER SUCCESS message to Source gNB. </w:t>
      </w:r>
    </w:p>
    <w:p w14:paraId="2D2FEE8D" w14:textId="392F5F5E" w:rsidR="00EF1BDC" w:rsidRDefault="00EF1BDC" w:rsidP="00EF1BDC">
      <w:pPr>
        <w:jc w:val="both"/>
      </w:pPr>
      <w:r>
        <w:t xml:space="preserve">Step </w:t>
      </w:r>
      <w:r w:rsidR="0014668D">
        <w:rPr>
          <w:rFonts w:hint="eastAsia"/>
          <w:lang w:eastAsia="ja-JP"/>
        </w:rPr>
        <w:t>17-19</w:t>
      </w:r>
      <w:r>
        <w:t xml:space="preserve">: Path switch procedure is performed. </w:t>
      </w:r>
    </w:p>
    <w:p w14:paraId="1810F652" w14:textId="696A5E28" w:rsidR="00E702A2" w:rsidRDefault="00E702A2" w:rsidP="00FD243E">
      <w:pPr>
        <w:jc w:val="both"/>
      </w:pPr>
      <w:r>
        <w:t xml:space="preserve">Step </w:t>
      </w:r>
      <w:r w:rsidR="0014668D">
        <w:rPr>
          <w:rFonts w:hint="eastAsia"/>
          <w:lang w:eastAsia="ja-JP"/>
        </w:rPr>
        <w:t>20</w:t>
      </w:r>
      <w:r>
        <w:t xml:space="preserve">: </w:t>
      </w:r>
      <w:r w:rsidR="00D171F3">
        <w:rPr>
          <w:rFonts w:hint="eastAsia"/>
          <w:lang w:eastAsia="ja-JP"/>
        </w:rPr>
        <w:t xml:space="preserve">Target gNB </w:t>
      </w:r>
      <w:r>
        <w:t xml:space="preserve">may </w:t>
      </w:r>
      <w:r w:rsidR="0014668D">
        <w:rPr>
          <w:rFonts w:hint="eastAsia"/>
          <w:lang w:eastAsia="ja-JP"/>
        </w:rPr>
        <w:t xml:space="preserve">send </w:t>
      </w:r>
      <w:r w:rsidR="00D171F3">
        <w:rPr>
          <w:rFonts w:hint="eastAsia"/>
          <w:lang w:eastAsia="ja-JP"/>
        </w:rPr>
        <w:t xml:space="preserve">UE CONTEXT RELEASE </w:t>
      </w:r>
      <w:r w:rsidR="00D171F3">
        <w:rPr>
          <w:lang w:eastAsia="ja-JP"/>
        </w:rPr>
        <w:t>message</w:t>
      </w:r>
      <w:r w:rsidR="00D171F3">
        <w:rPr>
          <w:rFonts w:hint="eastAsia"/>
          <w:lang w:eastAsia="ja-JP"/>
        </w:rPr>
        <w:t xml:space="preserve"> to release the UE context at the Source gNB</w:t>
      </w:r>
      <w:r>
        <w:t xml:space="preserve">. </w:t>
      </w:r>
    </w:p>
    <w:p w14:paraId="481D268A" w14:textId="77777777" w:rsidR="00223D24" w:rsidRDefault="00223D24" w:rsidP="00D171F3">
      <w:pPr>
        <w:ind w:left="568"/>
        <w:jc w:val="both"/>
      </w:pPr>
    </w:p>
    <w:p w14:paraId="305A0CCF" w14:textId="398941B4" w:rsidR="00E47FA0" w:rsidRPr="00D53356" w:rsidRDefault="00E47FA0" w:rsidP="00E47FA0">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Stage-2 Signalling Flow for non-split Inter-CU LTM</w:t>
      </w:r>
    </w:p>
    <w:p w14:paraId="4C24AE62" w14:textId="1E797CAE" w:rsidR="00410B79" w:rsidRDefault="00186648" w:rsidP="00FD243E">
      <w:pPr>
        <w:jc w:val="both"/>
      </w:pPr>
      <w:r>
        <w:t xml:space="preserve">Based on the above procedure, the stage-2 </w:t>
      </w:r>
      <w:proofErr w:type="spellStart"/>
      <w:r>
        <w:t>signaling</w:t>
      </w:r>
      <w:proofErr w:type="spellEnd"/>
      <w:r>
        <w:t xml:space="preserve"> flow for Inter-CU LTM is shown below</w:t>
      </w:r>
      <w:r w:rsidR="00196FA0">
        <w:t>.</w:t>
      </w:r>
      <w:r w:rsidR="00AE1370">
        <w:t xml:space="preserve"> For subsequent LTM scenario, additional signalling may be required between Source and Target </w:t>
      </w:r>
      <w:proofErr w:type="spellStart"/>
      <w:r w:rsidR="00AE1370">
        <w:t>gNBs</w:t>
      </w:r>
      <w:proofErr w:type="spellEnd"/>
      <w:r w:rsidR="00AE1370">
        <w:t xml:space="preserve"> and to be FFS.</w:t>
      </w:r>
    </w:p>
    <w:p w14:paraId="543A439D" w14:textId="3A26EED4" w:rsidR="00C70BA1" w:rsidRDefault="00C70BA1" w:rsidP="00FD243E">
      <w:pPr>
        <w:jc w:val="both"/>
      </w:pPr>
    </w:p>
    <w:p w14:paraId="74587CAE" w14:textId="28E757A7" w:rsidR="0014668D" w:rsidRDefault="00744064" w:rsidP="0014668D">
      <w:r>
        <w:object w:dxaOrig="13900" w:dyaOrig="21950" w14:anchorId="3E985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734.4pt" o:ole="">
            <v:imagedata r:id="rId14" o:title=""/>
          </v:shape>
          <o:OLEObject Type="Embed" ProgID="Mscgen.Chart" ShapeID="_x0000_i1025" DrawAspect="Content" ObjectID="_1792489448" r:id="rId15"/>
        </w:object>
      </w:r>
    </w:p>
    <w:p w14:paraId="01B41886" w14:textId="77777777" w:rsidR="0014668D" w:rsidRDefault="0014668D" w:rsidP="0014668D">
      <w:pPr>
        <w:jc w:val="center"/>
      </w:pPr>
      <w:r>
        <w:lastRenderedPageBreak/>
        <w:t xml:space="preserve">Figure 1: Inter-gNB-CU LTM </w:t>
      </w:r>
      <w:proofErr w:type="spellStart"/>
      <w:r>
        <w:t>Signaling</w:t>
      </w:r>
      <w:proofErr w:type="spellEnd"/>
      <w:r>
        <w:t xml:space="preserve"> with non-split architecture</w:t>
      </w:r>
    </w:p>
    <w:p w14:paraId="48C8B262" w14:textId="77777777" w:rsidR="006A136C" w:rsidRPr="00AA6702" w:rsidRDefault="006A136C" w:rsidP="006A136C">
      <w:pPr>
        <w:rPr>
          <w:b/>
          <w:i/>
        </w:rPr>
      </w:pPr>
    </w:p>
    <w:p w14:paraId="56702521" w14:textId="2B897FBB" w:rsidR="006A136C" w:rsidRPr="00B704B9" w:rsidRDefault="008B41F1" w:rsidP="006A136C">
      <w:pPr>
        <w:pStyle w:val="Heading1"/>
        <w:tabs>
          <w:tab w:val="left" w:pos="2410"/>
        </w:tabs>
      </w:pPr>
      <w:r>
        <w:rPr>
          <w:rFonts w:hint="eastAsia"/>
          <w:lang w:eastAsia="ja-JP"/>
        </w:rPr>
        <w:t>3</w:t>
      </w:r>
      <w:r w:rsidR="006A136C" w:rsidRPr="00B704B9">
        <w:tab/>
      </w:r>
      <w:r w:rsidR="00A546B4">
        <w:rPr>
          <w:rFonts w:hint="eastAsia"/>
          <w:lang w:eastAsia="ja-JP"/>
        </w:rPr>
        <w:t xml:space="preserve">Support for </w:t>
      </w:r>
      <w:r w:rsidR="006A136C">
        <w:rPr>
          <w:rFonts w:hint="eastAsia"/>
          <w:lang w:eastAsia="ja-JP"/>
        </w:rPr>
        <w:t xml:space="preserve">Subsequent </w:t>
      </w:r>
      <w:r w:rsidR="00E653B3">
        <w:rPr>
          <w:rFonts w:hint="eastAsia"/>
          <w:lang w:eastAsia="ja-JP"/>
        </w:rPr>
        <w:t xml:space="preserve">inter-CU </w:t>
      </w:r>
      <w:r w:rsidR="006A136C">
        <w:rPr>
          <w:rFonts w:hint="eastAsia"/>
          <w:lang w:eastAsia="ja-JP"/>
        </w:rPr>
        <w:t>LTM Aspects</w:t>
      </w:r>
    </w:p>
    <w:p w14:paraId="44EE0C07" w14:textId="0A8D9B20" w:rsidR="00197635" w:rsidRDefault="00197635" w:rsidP="00176065">
      <w:pPr>
        <w:jc w:val="both"/>
        <w:rPr>
          <w:b/>
          <w:u w:val="single"/>
        </w:rPr>
      </w:pPr>
      <w:r w:rsidRPr="00176065">
        <w:rPr>
          <w:bCs/>
          <w:lang w:eastAsia="ja-JP"/>
        </w:rPr>
        <w:t xml:space="preserve">Support for Subsequent LTM will require additional information to be provided to </w:t>
      </w:r>
      <w:r w:rsidR="00A812C6" w:rsidRPr="00176065">
        <w:rPr>
          <w:bCs/>
          <w:lang w:eastAsia="ja-JP"/>
        </w:rPr>
        <w:t xml:space="preserve">Candidate </w:t>
      </w:r>
      <w:r w:rsidRPr="00176065">
        <w:rPr>
          <w:bCs/>
          <w:lang w:eastAsia="ja-JP"/>
        </w:rPr>
        <w:t>gNB</w:t>
      </w:r>
      <w:r w:rsidR="00B169F8" w:rsidRPr="00176065">
        <w:rPr>
          <w:bCs/>
          <w:lang w:eastAsia="ja-JP"/>
        </w:rPr>
        <w:t xml:space="preserve">(s) that have LTM candidates. The following </w:t>
      </w:r>
      <w:r w:rsidR="004F74F8">
        <w:rPr>
          <w:rFonts w:hint="eastAsia"/>
          <w:bCs/>
          <w:lang w:eastAsia="ja-JP"/>
        </w:rPr>
        <w:t xml:space="preserve">items </w:t>
      </w:r>
      <w:r w:rsidR="00B169F8" w:rsidRPr="00176065">
        <w:rPr>
          <w:bCs/>
          <w:lang w:eastAsia="ja-JP"/>
        </w:rPr>
        <w:t xml:space="preserve">are </w:t>
      </w:r>
      <w:r w:rsidR="00A812C6" w:rsidRPr="00176065">
        <w:rPr>
          <w:bCs/>
          <w:lang w:eastAsia="ja-JP"/>
        </w:rPr>
        <w:t>several aspects to be considered.</w:t>
      </w:r>
      <w:r w:rsidR="004F74F8">
        <w:rPr>
          <w:rFonts w:hint="eastAsia"/>
          <w:bCs/>
          <w:lang w:eastAsia="ja-JP"/>
        </w:rPr>
        <w:t xml:space="preserve"> Similarly, a </w:t>
      </w:r>
      <w:r w:rsidR="00C50489">
        <w:rPr>
          <w:bCs/>
          <w:lang w:eastAsia="ja-JP"/>
        </w:rPr>
        <w:t>signalling</w:t>
      </w:r>
      <w:r w:rsidR="004F74F8">
        <w:rPr>
          <w:rFonts w:hint="eastAsia"/>
          <w:bCs/>
          <w:lang w:eastAsia="ja-JP"/>
        </w:rPr>
        <w:t xml:space="preserve"> flow</w:t>
      </w:r>
      <w:r w:rsidR="00F8785B">
        <w:rPr>
          <w:rFonts w:hint="eastAsia"/>
          <w:bCs/>
          <w:lang w:eastAsia="ja-JP"/>
        </w:rPr>
        <w:t>s</w:t>
      </w:r>
      <w:r w:rsidR="004F74F8">
        <w:rPr>
          <w:rFonts w:hint="eastAsia"/>
          <w:bCs/>
          <w:lang w:eastAsia="ja-JP"/>
        </w:rPr>
        <w:t xml:space="preserve"> depicting these </w:t>
      </w:r>
      <w:r w:rsidR="007A6491">
        <w:rPr>
          <w:rFonts w:hint="eastAsia"/>
          <w:bCs/>
          <w:lang w:eastAsia="ja-JP"/>
        </w:rPr>
        <w:t>proposals is shown below.</w:t>
      </w:r>
    </w:p>
    <w:p w14:paraId="3BDF230D" w14:textId="78D025E6" w:rsidR="00DE0495" w:rsidRPr="00D53356" w:rsidRDefault="008B41F1" w:rsidP="00DE0495">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DE0495" w:rsidRPr="00D53356">
        <w:rPr>
          <w:rFonts w:ascii="Arial" w:eastAsia="Times New Roman" w:hAnsi="Arial"/>
          <w:sz w:val="32"/>
        </w:rPr>
        <w:t>.1</w:t>
      </w:r>
      <w:r w:rsidR="00DE0495" w:rsidRPr="00D53356">
        <w:rPr>
          <w:rFonts w:ascii="Arial" w:eastAsia="Times New Roman" w:hAnsi="Arial"/>
          <w:sz w:val="32"/>
        </w:rPr>
        <w:tab/>
      </w:r>
      <w:r w:rsidR="00DE0495">
        <w:rPr>
          <w:rFonts w:ascii="Arial" w:eastAsia="Times New Roman" w:hAnsi="Arial"/>
          <w:sz w:val="32"/>
        </w:rPr>
        <w:t>Preparation Phase</w:t>
      </w:r>
    </w:p>
    <w:p w14:paraId="24F053AB" w14:textId="77777777" w:rsidR="00F8785B" w:rsidRDefault="00F8785B" w:rsidP="00C51043">
      <w:pPr>
        <w:rPr>
          <w:b/>
          <w:i/>
        </w:rPr>
      </w:pPr>
    </w:p>
    <w:p w14:paraId="561C1818" w14:textId="4E7EA614" w:rsidR="00A42986" w:rsidRPr="00C51043" w:rsidRDefault="00A42986" w:rsidP="00A42986">
      <w:pPr>
        <w:rPr>
          <w:b/>
          <w:u w:val="single"/>
        </w:rPr>
      </w:pPr>
      <w:r>
        <w:rPr>
          <w:rFonts w:hint="eastAsia"/>
          <w:b/>
          <w:u w:val="single"/>
          <w:lang w:eastAsia="ja-JP"/>
        </w:rPr>
        <w:t xml:space="preserve">Xn Interface between Candidate </w:t>
      </w:r>
      <w:proofErr w:type="spellStart"/>
      <w:r>
        <w:rPr>
          <w:rFonts w:hint="eastAsia"/>
          <w:b/>
          <w:u w:val="single"/>
          <w:lang w:eastAsia="ja-JP"/>
        </w:rPr>
        <w:t>gNBs</w:t>
      </w:r>
      <w:proofErr w:type="spellEnd"/>
      <w:r w:rsidRPr="00C51043">
        <w:rPr>
          <w:b/>
          <w:u w:val="single"/>
        </w:rPr>
        <w:t>:</w:t>
      </w:r>
    </w:p>
    <w:p w14:paraId="13B8A409" w14:textId="77777777" w:rsidR="00361D75" w:rsidRDefault="00A42986" w:rsidP="00A42986">
      <w:pPr>
        <w:jc w:val="both"/>
        <w:rPr>
          <w:lang w:eastAsia="ja-JP"/>
        </w:rPr>
      </w:pPr>
      <w:r>
        <w:rPr>
          <w:rFonts w:hint="eastAsia"/>
          <w:lang w:eastAsia="ja-JP"/>
        </w:rPr>
        <w:t xml:space="preserve">In case of Subsequent inter-CU LTM, there is need for the new Source gNB to be able to exchange messages with the Candidate </w:t>
      </w:r>
      <w:proofErr w:type="spellStart"/>
      <w:r>
        <w:rPr>
          <w:rFonts w:hint="eastAsia"/>
          <w:lang w:eastAsia="ja-JP"/>
        </w:rPr>
        <w:t>gNBs</w:t>
      </w:r>
      <w:proofErr w:type="spellEnd"/>
      <w:r>
        <w:rPr>
          <w:rFonts w:hint="eastAsia"/>
          <w:lang w:eastAsia="ja-JP"/>
        </w:rPr>
        <w:t xml:space="preserve">. That is, there is need for an Xn control </w:t>
      </w:r>
      <w:r>
        <w:rPr>
          <w:lang w:eastAsia="ja-JP"/>
        </w:rPr>
        <w:t>interface</w:t>
      </w:r>
      <w:r>
        <w:rPr>
          <w:rFonts w:hint="eastAsia"/>
          <w:lang w:eastAsia="ja-JP"/>
        </w:rPr>
        <w:t xml:space="preserve"> between all Candidate </w:t>
      </w:r>
      <w:proofErr w:type="spellStart"/>
      <w:r>
        <w:rPr>
          <w:rFonts w:hint="eastAsia"/>
          <w:lang w:eastAsia="ja-JP"/>
        </w:rPr>
        <w:t>gNBs</w:t>
      </w:r>
      <w:proofErr w:type="spellEnd"/>
      <w:r>
        <w:rPr>
          <w:rFonts w:hint="eastAsia"/>
          <w:lang w:eastAsia="ja-JP"/>
        </w:rPr>
        <w:t xml:space="preserve"> configured.</w:t>
      </w:r>
      <w:r w:rsidR="00223D24">
        <w:rPr>
          <w:rFonts w:hint="eastAsia"/>
          <w:lang w:eastAsia="ja-JP"/>
        </w:rPr>
        <w:t xml:space="preserve"> Likewise, RAN3 has agreement that </w:t>
      </w:r>
      <w:r w:rsidR="00223D24" w:rsidRPr="00277CA4">
        <w:rPr>
          <w:b/>
          <w:bCs/>
          <w:i/>
          <w:iCs/>
          <w:color w:val="00B050"/>
          <w:lang w:eastAsia="ja-JP"/>
        </w:rPr>
        <w:t>“Allow UE association in-between candidate CUs (in case the Xn connectivity existed) for subsequent LTM.”</w:t>
      </w:r>
      <w:r w:rsidR="00223D24">
        <w:rPr>
          <w:rFonts w:hint="eastAsia"/>
          <w:lang w:eastAsia="ja-JP"/>
        </w:rPr>
        <w:t>. This implies that</w:t>
      </w:r>
      <w:r>
        <w:rPr>
          <w:rFonts w:hint="eastAsia"/>
          <w:lang w:eastAsia="ja-JP"/>
        </w:rPr>
        <w:t xml:space="preserve"> a prerequisite for inter-CU LTM shall be that an Xn control interface link exists between all Candidate </w:t>
      </w:r>
      <w:proofErr w:type="spellStart"/>
      <w:r>
        <w:rPr>
          <w:rFonts w:hint="eastAsia"/>
          <w:lang w:eastAsia="ja-JP"/>
        </w:rPr>
        <w:t>gNBs</w:t>
      </w:r>
      <w:proofErr w:type="spellEnd"/>
      <w:r>
        <w:rPr>
          <w:rFonts w:hint="eastAsia"/>
          <w:lang w:eastAsia="ja-JP"/>
        </w:rPr>
        <w:t xml:space="preserve">. </w:t>
      </w:r>
      <w:r w:rsidR="00223D24">
        <w:rPr>
          <w:rFonts w:hint="eastAsia"/>
          <w:lang w:eastAsia="ja-JP"/>
        </w:rPr>
        <w:t>That is, a Candidate-CU that becomes the Source-CU after mobility shall not trigger additional Xn-C setup procedures with C</w:t>
      </w:r>
      <w:r w:rsidR="00223D24">
        <w:rPr>
          <w:lang w:eastAsia="ja-JP"/>
        </w:rPr>
        <w:t>andidate</w:t>
      </w:r>
      <w:r w:rsidR="00223D24">
        <w:rPr>
          <w:rFonts w:hint="eastAsia"/>
          <w:lang w:eastAsia="ja-JP"/>
        </w:rPr>
        <w:t>-CUs if a Xn control interface had not been established beforehand.</w:t>
      </w:r>
    </w:p>
    <w:p w14:paraId="29564D39" w14:textId="34BA36DB" w:rsidR="00566D26" w:rsidRDefault="00A42986" w:rsidP="00A42986">
      <w:pPr>
        <w:jc w:val="both"/>
        <w:rPr>
          <w:b/>
          <w:bCs/>
          <w:i/>
          <w:iCs/>
          <w:lang w:eastAsia="ja-JP"/>
        </w:rPr>
      </w:pPr>
      <w:r w:rsidDel="001F5D2D">
        <w:rPr>
          <w:b/>
          <w:i/>
          <w:lang w:eastAsia="ja-JP"/>
        </w:rPr>
        <w:t xml:space="preserve">Proposal </w:t>
      </w:r>
      <w:r w:rsidR="000B4CE4">
        <w:rPr>
          <w:rFonts w:hint="eastAsia"/>
          <w:b/>
          <w:i/>
          <w:lang w:eastAsia="ja-JP"/>
        </w:rPr>
        <w:t>5</w:t>
      </w:r>
      <w:r w:rsidDel="001F5D2D">
        <w:rPr>
          <w:b/>
          <w:i/>
          <w:lang w:eastAsia="ja-JP"/>
        </w:rPr>
        <w:t xml:space="preserve">: </w:t>
      </w:r>
      <w:r w:rsidDel="001F5D2D">
        <w:rPr>
          <w:rFonts w:hint="eastAsia"/>
          <w:b/>
          <w:bCs/>
          <w:i/>
          <w:iCs/>
          <w:lang w:eastAsia="ja-JP"/>
        </w:rPr>
        <w:t xml:space="preserve">It is a pre-requisite for Inter-CU LTM </w:t>
      </w:r>
      <w:r w:rsidR="00904B9E" w:rsidDel="001F5D2D">
        <w:rPr>
          <w:rFonts w:hint="eastAsia"/>
          <w:b/>
          <w:bCs/>
          <w:i/>
          <w:iCs/>
          <w:lang w:eastAsia="ja-JP"/>
        </w:rPr>
        <w:t xml:space="preserve">candidate </w:t>
      </w:r>
      <w:r w:rsidDel="001F5D2D">
        <w:rPr>
          <w:rFonts w:hint="eastAsia"/>
          <w:b/>
          <w:bCs/>
          <w:i/>
          <w:iCs/>
          <w:lang w:eastAsia="ja-JP"/>
        </w:rPr>
        <w:t xml:space="preserve">configuration that Candidate </w:t>
      </w:r>
      <w:proofErr w:type="spellStart"/>
      <w:r w:rsidDel="001F5D2D">
        <w:rPr>
          <w:rFonts w:hint="eastAsia"/>
          <w:b/>
          <w:bCs/>
          <w:i/>
          <w:iCs/>
          <w:lang w:eastAsia="ja-JP"/>
        </w:rPr>
        <w:t>gNBs</w:t>
      </w:r>
      <w:proofErr w:type="spellEnd"/>
      <w:r w:rsidDel="001F5D2D">
        <w:rPr>
          <w:rFonts w:hint="eastAsia"/>
          <w:b/>
          <w:bCs/>
          <w:i/>
          <w:iCs/>
          <w:lang w:eastAsia="ja-JP"/>
        </w:rPr>
        <w:t xml:space="preserve"> have an X</w:t>
      </w:r>
      <w:r w:rsidR="001628FB" w:rsidDel="001F5D2D">
        <w:rPr>
          <w:rFonts w:hint="eastAsia"/>
          <w:b/>
          <w:bCs/>
          <w:i/>
          <w:iCs/>
          <w:lang w:eastAsia="ja-JP"/>
        </w:rPr>
        <w:t>n</w:t>
      </w:r>
      <w:r w:rsidDel="001F5D2D">
        <w:rPr>
          <w:rFonts w:hint="eastAsia"/>
          <w:b/>
          <w:bCs/>
          <w:i/>
          <w:iCs/>
          <w:lang w:eastAsia="ja-JP"/>
        </w:rPr>
        <w:t xml:space="preserve"> control interface established between each other.</w:t>
      </w:r>
      <w:r w:rsidR="00566D26" w:rsidRPr="00566D26">
        <w:rPr>
          <w:b/>
          <w:bCs/>
          <w:i/>
          <w:iCs/>
          <w:lang w:eastAsia="ja-JP"/>
        </w:rPr>
        <w:t xml:space="preserve"> Otherwise, the </w:t>
      </w:r>
      <w:r w:rsidR="001F5D2D">
        <w:rPr>
          <w:rFonts w:hint="eastAsia"/>
          <w:b/>
          <w:bCs/>
          <w:i/>
          <w:iCs/>
          <w:lang w:eastAsia="ja-JP"/>
        </w:rPr>
        <w:t>Inter-CU</w:t>
      </w:r>
      <w:r w:rsidR="00566D26" w:rsidRPr="00566D26">
        <w:rPr>
          <w:b/>
          <w:bCs/>
          <w:i/>
          <w:iCs/>
          <w:lang w:eastAsia="ja-JP"/>
        </w:rPr>
        <w:t xml:space="preserve"> LTM </w:t>
      </w:r>
      <w:r w:rsidR="001F5D2D">
        <w:rPr>
          <w:rFonts w:hint="eastAsia"/>
          <w:b/>
          <w:bCs/>
          <w:i/>
          <w:iCs/>
          <w:lang w:eastAsia="ja-JP"/>
        </w:rPr>
        <w:t>preparation shall not be accepted</w:t>
      </w:r>
      <w:r w:rsidR="00566D26" w:rsidRPr="00566D26">
        <w:rPr>
          <w:b/>
          <w:bCs/>
          <w:i/>
          <w:iCs/>
          <w:lang w:eastAsia="ja-JP"/>
        </w:rPr>
        <w:t>.</w:t>
      </w:r>
    </w:p>
    <w:p w14:paraId="2F4258AA" w14:textId="636D06E1"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E71DD7" w:rsidRPr="00D53356">
        <w:rPr>
          <w:rFonts w:ascii="Arial" w:eastAsia="Times New Roman" w:hAnsi="Arial"/>
          <w:sz w:val="32"/>
        </w:rPr>
        <w:t>.</w:t>
      </w:r>
      <w:r w:rsidR="00744064">
        <w:rPr>
          <w:rFonts w:ascii="Arial" w:eastAsiaTheme="minorEastAsia" w:hAnsi="Arial" w:hint="eastAsia"/>
          <w:sz w:val="32"/>
          <w:lang w:eastAsia="ja-JP"/>
        </w:rPr>
        <w:t>2</w:t>
      </w:r>
      <w:r w:rsidR="00E71DD7" w:rsidRPr="00D53356">
        <w:rPr>
          <w:rFonts w:ascii="Arial" w:eastAsia="Times New Roman" w:hAnsi="Arial"/>
          <w:sz w:val="32"/>
        </w:rPr>
        <w:tab/>
      </w:r>
      <w:r w:rsidR="00E71DD7">
        <w:rPr>
          <w:rFonts w:ascii="Arial" w:eastAsia="Times New Roman" w:hAnsi="Arial"/>
          <w:sz w:val="32"/>
        </w:rPr>
        <w:t>LTM Execution Phase</w:t>
      </w:r>
    </w:p>
    <w:p w14:paraId="3C665461" w14:textId="0F928571" w:rsidR="00947335" w:rsidRPr="00C51043" w:rsidRDefault="00576A7B" w:rsidP="00947335">
      <w:pPr>
        <w:rPr>
          <w:b/>
          <w:u w:val="single"/>
        </w:rPr>
      </w:pPr>
      <w:r>
        <w:rPr>
          <w:rFonts w:hint="eastAsia"/>
          <w:b/>
          <w:u w:val="single"/>
          <w:lang w:eastAsia="ja-JP"/>
        </w:rPr>
        <w:t xml:space="preserve">Data Forwarding and </w:t>
      </w:r>
      <w:r w:rsidR="00947335">
        <w:rPr>
          <w:rFonts w:hint="eastAsia"/>
          <w:b/>
          <w:u w:val="single"/>
          <w:lang w:eastAsia="ja-JP"/>
        </w:rPr>
        <w:t>TNL Information Update</w:t>
      </w:r>
      <w:r w:rsidR="00947335" w:rsidRPr="00C51043">
        <w:rPr>
          <w:b/>
          <w:u w:val="single"/>
        </w:rPr>
        <w:t>:</w:t>
      </w:r>
    </w:p>
    <w:p w14:paraId="3B5B88CA" w14:textId="1913487D" w:rsidR="00871D4F" w:rsidRPr="00FD2018" w:rsidRDefault="00384B38" w:rsidP="00281081">
      <w:pPr>
        <w:spacing w:before="120" w:after="120"/>
        <w:jc w:val="both"/>
        <w:rPr>
          <w:lang w:eastAsia="ja-JP"/>
        </w:rPr>
      </w:pPr>
      <w:r>
        <w:rPr>
          <w:rFonts w:hint="eastAsia"/>
          <w:lang w:eastAsia="ja-JP"/>
        </w:rPr>
        <w:t xml:space="preserve">To support data forwarding in case of inter-CU LTM, </w:t>
      </w:r>
      <w:r w:rsidR="00871D4F">
        <w:rPr>
          <w:rFonts w:hint="eastAsia"/>
          <w:lang w:eastAsia="ja-JP"/>
        </w:rPr>
        <w:t xml:space="preserve">the Source gNB needs to transfer </w:t>
      </w:r>
      <w:r w:rsidR="009251A7">
        <w:rPr>
          <w:rFonts w:hint="eastAsia"/>
          <w:lang w:eastAsia="ja-JP"/>
        </w:rPr>
        <w:t xml:space="preserve">information regarding PDU </w:t>
      </w:r>
      <w:r w:rsidR="00567DFD">
        <w:rPr>
          <w:rFonts w:hint="eastAsia"/>
          <w:lang w:eastAsia="ja-JP"/>
        </w:rPr>
        <w:t>S</w:t>
      </w:r>
      <w:r w:rsidR="009251A7">
        <w:rPr>
          <w:rFonts w:hint="eastAsia"/>
          <w:lang w:eastAsia="ja-JP"/>
        </w:rPr>
        <w:t xml:space="preserve">ession </w:t>
      </w:r>
      <w:r w:rsidR="00567DFD">
        <w:rPr>
          <w:rFonts w:hint="eastAsia"/>
          <w:lang w:eastAsia="ja-JP"/>
        </w:rPr>
        <w:t>R</w:t>
      </w:r>
      <w:r w:rsidR="009251A7">
        <w:rPr>
          <w:rFonts w:hint="eastAsia"/>
          <w:lang w:eastAsia="ja-JP"/>
        </w:rPr>
        <w:t xml:space="preserve">esource </w:t>
      </w:r>
      <w:r w:rsidR="00567DFD">
        <w:rPr>
          <w:rFonts w:hint="eastAsia"/>
          <w:lang w:eastAsia="ja-JP"/>
        </w:rPr>
        <w:t>Information L</w:t>
      </w:r>
      <w:r w:rsidR="009251A7">
        <w:rPr>
          <w:rFonts w:hint="eastAsia"/>
          <w:lang w:eastAsia="ja-JP"/>
        </w:rPr>
        <w:t xml:space="preserve">ist of all other Candidate </w:t>
      </w:r>
      <w:proofErr w:type="spellStart"/>
      <w:r w:rsidR="009251A7">
        <w:rPr>
          <w:rFonts w:hint="eastAsia"/>
          <w:lang w:eastAsia="ja-JP"/>
        </w:rPr>
        <w:t>gNBs</w:t>
      </w:r>
      <w:proofErr w:type="spellEnd"/>
      <w:r w:rsidR="009251A7">
        <w:rPr>
          <w:rFonts w:hint="eastAsia"/>
          <w:lang w:eastAsia="ja-JP"/>
        </w:rPr>
        <w:t xml:space="preserve"> to the Target gNB. Otherwise, the Target gNB (which becomes Source gNB after </w:t>
      </w:r>
      <w:r w:rsidR="005D16AE">
        <w:rPr>
          <w:rFonts w:hint="eastAsia"/>
          <w:lang w:eastAsia="ja-JP"/>
        </w:rPr>
        <w:t>L</w:t>
      </w:r>
      <w:r w:rsidR="009251A7">
        <w:rPr>
          <w:rFonts w:hint="eastAsia"/>
          <w:lang w:eastAsia="ja-JP"/>
        </w:rPr>
        <w:t>TM mobility)</w:t>
      </w:r>
      <w:r w:rsidR="0010755D">
        <w:rPr>
          <w:rFonts w:hint="eastAsia"/>
          <w:lang w:eastAsia="ja-JP"/>
        </w:rPr>
        <w:t xml:space="preserve"> will lack the necessary TNL information to execute data forwarding</w:t>
      </w:r>
      <w:r w:rsidR="009310EA">
        <w:rPr>
          <w:rFonts w:hint="eastAsia"/>
          <w:lang w:eastAsia="ja-JP"/>
        </w:rPr>
        <w:t xml:space="preserve"> for </w:t>
      </w:r>
      <w:r w:rsidR="00163109">
        <w:rPr>
          <w:rFonts w:hint="eastAsia"/>
          <w:lang w:eastAsia="ja-JP"/>
        </w:rPr>
        <w:t>subsequent inter-CU LTM</w:t>
      </w:r>
      <w:r w:rsidR="003C72ED">
        <w:rPr>
          <w:rFonts w:hint="eastAsia"/>
          <w:lang w:eastAsia="ja-JP"/>
        </w:rPr>
        <w:t>.</w:t>
      </w:r>
      <w:r w:rsidR="00B657FB">
        <w:rPr>
          <w:rFonts w:hint="eastAsia"/>
          <w:lang w:eastAsia="ja-JP"/>
        </w:rPr>
        <w:t xml:space="preserve"> One possible </w:t>
      </w:r>
      <w:r w:rsidR="0039044C">
        <w:rPr>
          <w:rFonts w:hint="eastAsia"/>
          <w:lang w:eastAsia="ja-JP"/>
        </w:rPr>
        <w:t xml:space="preserve">alternative to address this issue </w:t>
      </w:r>
      <w:r w:rsidR="00B657FB">
        <w:rPr>
          <w:rFonts w:hint="eastAsia"/>
          <w:lang w:eastAsia="ja-JP"/>
        </w:rPr>
        <w:t xml:space="preserve">is to signal this information </w:t>
      </w:r>
      <w:r w:rsidR="006C565D">
        <w:rPr>
          <w:rFonts w:hint="eastAsia"/>
          <w:lang w:eastAsia="ja-JP"/>
        </w:rPr>
        <w:t xml:space="preserve">after </w:t>
      </w:r>
      <w:r w:rsidR="00B3193D">
        <w:rPr>
          <w:rFonts w:hint="eastAsia"/>
          <w:lang w:eastAsia="ja-JP"/>
        </w:rPr>
        <w:t xml:space="preserve">cell </w:t>
      </w:r>
      <w:r w:rsidR="00B3193D">
        <w:rPr>
          <w:lang w:eastAsia="ja-JP"/>
        </w:rPr>
        <w:t>switch</w:t>
      </w:r>
      <w:r w:rsidR="00B3193D">
        <w:rPr>
          <w:rFonts w:hint="eastAsia"/>
          <w:lang w:eastAsia="ja-JP"/>
        </w:rPr>
        <w:t xml:space="preserve"> has been triggered toward the UE and include </w:t>
      </w:r>
      <w:r w:rsidR="00222321">
        <w:rPr>
          <w:rFonts w:hint="eastAsia"/>
          <w:lang w:eastAsia="ja-JP"/>
        </w:rPr>
        <w:t xml:space="preserve">this information as part of the </w:t>
      </w:r>
      <w:proofErr w:type="spellStart"/>
      <w:r w:rsidR="00222321">
        <w:rPr>
          <w:rFonts w:hint="eastAsia"/>
          <w:lang w:eastAsia="ja-JP"/>
        </w:rPr>
        <w:t>XnAP</w:t>
      </w:r>
      <w:proofErr w:type="spellEnd"/>
      <w:r w:rsidR="00222321">
        <w:rPr>
          <w:rFonts w:hint="eastAsia"/>
          <w:lang w:eastAsia="ja-JP"/>
        </w:rPr>
        <w:t xml:space="preserve"> CELL SWITCH NOTIFICATION message.</w:t>
      </w:r>
      <w:r w:rsidR="00B657FB">
        <w:rPr>
          <w:rFonts w:hint="eastAsia"/>
          <w:lang w:eastAsia="ja-JP"/>
        </w:rPr>
        <w:t xml:space="preserve"> </w:t>
      </w:r>
      <w:r w:rsidR="00FD2018">
        <w:rPr>
          <w:rFonts w:hint="eastAsia"/>
          <w:lang w:eastAsia="ja-JP"/>
        </w:rPr>
        <w:t xml:space="preserve">Nevertheless, the signalling design can be flexible to also </w:t>
      </w:r>
      <w:r w:rsidR="00FD2018">
        <w:rPr>
          <w:lang w:eastAsia="ja-JP"/>
        </w:rPr>
        <w:t>accommodate</w:t>
      </w:r>
      <w:r w:rsidR="00FD2018">
        <w:rPr>
          <w:rFonts w:hint="eastAsia"/>
          <w:lang w:eastAsia="ja-JP"/>
        </w:rPr>
        <w:t xml:space="preserve"> providing this information at an earlier step.</w:t>
      </w:r>
    </w:p>
    <w:p w14:paraId="7077F87A" w14:textId="310DDC2F" w:rsidR="00723326" w:rsidRDefault="00723326" w:rsidP="00281081">
      <w:pPr>
        <w:spacing w:before="120" w:after="120"/>
        <w:jc w:val="both"/>
        <w:rPr>
          <w:b/>
          <w:bCs/>
          <w:i/>
          <w:iCs/>
          <w:lang w:eastAsia="ja-JP"/>
        </w:rPr>
      </w:pPr>
      <w:r w:rsidRPr="00157FBB">
        <w:rPr>
          <w:b/>
          <w:bCs/>
          <w:i/>
          <w:iCs/>
        </w:rPr>
        <w:t xml:space="preserve">Proposal </w:t>
      </w:r>
      <w:r w:rsidR="000B4CE4">
        <w:rPr>
          <w:rFonts w:hint="eastAsia"/>
          <w:b/>
          <w:bCs/>
          <w:i/>
          <w:iCs/>
          <w:lang w:eastAsia="ja-JP"/>
        </w:rPr>
        <w:t>6</w:t>
      </w:r>
      <w:r w:rsidRPr="00157FBB">
        <w:rPr>
          <w:b/>
          <w:bCs/>
          <w:i/>
          <w:iCs/>
        </w:rPr>
        <w:t xml:space="preserve">: </w:t>
      </w:r>
      <w:r w:rsidR="00EC249A">
        <w:rPr>
          <w:rFonts w:hint="eastAsia"/>
          <w:b/>
          <w:bCs/>
          <w:i/>
          <w:iCs/>
          <w:lang w:eastAsia="ja-JP"/>
        </w:rPr>
        <w:t xml:space="preserve">The Source gNB includes the </w:t>
      </w:r>
      <w:r>
        <w:rPr>
          <w:rFonts w:hint="eastAsia"/>
          <w:b/>
          <w:bCs/>
          <w:i/>
          <w:iCs/>
          <w:lang w:eastAsia="ja-JP"/>
        </w:rPr>
        <w:t>PDU Session</w:t>
      </w:r>
      <w:r w:rsidR="00001CF9">
        <w:rPr>
          <w:rFonts w:hint="eastAsia"/>
          <w:b/>
          <w:bCs/>
          <w:i/>
          <w:iCs/>
          <w:lang w:eastAsia="ja-JP"/>
        </w:rPr>
        <w:t xml:space="preserve"> Resource </w:t>
      </w:r>
      <w:r w:rsidR="00E973FD">
        <w:rPr>
          <w:rFonts w:hint="eastAsia"/>
          <w:b/>
          <w:bCs/>
          <w:i/>
          <w:iCs/>
          <w:lang w:eastAsia="ja-JP"/>
        </w:rPr>
        <w:t xml:space="preserve">Information </w:t>
      </w:r>
      <w:r w:rsidR="00001CF9">
        <w:rPr>
          <w:rFonts w:hint="eastAsia"/>
          <w:b/>
          <w:bCs/>
          <w:i/>
          <w:iCs/>
          <w:lang w:eastAsia="ja-JP"/>
        </w:rPr>
        <w:t xml:space="preserve">List information of all Candidate </w:t>
      </w:r>
      <w:proofErr w:type="spellStart"/>
      <w:r w:rsidR="00001CF9">
        <w:rPr>
          <w:rFonts w:hint="eastAsia"/>
          <w:b/>
          <w:bCs/>
          <w:i/>
          <w:iCs/>
          <w:lang w:eastAsia="ja-JP"/>
        </w:rPr>
        <w:t>gNBs</w:t>
      </w:r>
      <w:proofErr w:type="spellEnd"/>
      <w:r w:rsidR="00001CF9">
        <w:rPr>
          <w:rFonts w:hint="eastAsia"/>
          <w:b/>
          <w:bCs/>
          <w:i/>
          <w:iCs/>
          <w:lang w:eastAsia="ja-JP"/>
        </w:rPr>
        <w:t xml:space="preserve"> in the </w:t>
      </w:r>
      <w:proofErr w:type="spellStart"/>
      <w:r w:rsidR="00001CF9">
        <w:rPr>
          <w:rFonts w:hint="eastAsia"/>
          <w:b/>
          <w:bCs/>
          <w:i/>
          <w:iCs/>
          <w:lang w:eastAsia="ja-JP"/>
        </w:rPr>
        <w:t>XnAP</w:t>
      </w:r>
      <w:proofErr w:type="spellEnd"/>
      <w:r w:rsidR="00001CF9">
        <w:rPr>
          <w:rFonts w:hint="eastAsia"/>
          <w:b/>
          <w:bCs/>
          <w:i/>
          <w:iCs/>
          <w:lang w:eastAsia="ja-JP"/>
        </w:rPr>
        <w:t xml:space="preserve"> LTM CELL SWITCH NOTIFICATION message.</w:t>
      </w:r>
    </w:p>
    <w:p w14:paraId="59AE7E94" w14:textId="423666B8" w:rsidR="00FD2018" w:rsidRDefault="00FD2018" w:rsidP="00281081">
      <w:pPr>
        <w:spacing w:before="120" w:after="120"/>
        <w:jc w:val="both"/>
        <w:rPr>
          <w:b/>
          <w:bCs/>
          <w:i/>
          <w:iCs/>
          <w:lang w:eastAsia="ja-JP"/>
        </w:rPr>
      </w:pPr>
      <w:r>
        <w:rPr>
          <w:rFonts w:hint="eastAsia"/>
          <w:b/>
          <w:bCs/>
          <w:i/>
          <w:iCs/>
          <w:lang w:eastAsia="ja-JP"/>
        </w:rPr>
        <w:t xml:space="preserve">Proposal </w:t>
      </w:r>
      <w:r w:rsidR="000B4CE4">
        <w:rPr>
          <w:rFonts w:hint="eastAsia"/>
          <w:b/>
          <w:bCs/>
          <w:i/>
          <w:iCs/>
          <w:lang w:eastAsia="ja-JP"/>
        </w:rPr>
        <w:t>7</w:t>
      </w:r>
      <w:r>
        <w:rPr>
          <w:rFonts w:hint="eastAsia"/>
          <w:b/>
          <w:bCs/>
          <w:i/>
          <w:iCs/>
          <w:lang w:eastAsia="ja-JP"/>
        </w:rPr>
        <w:t xml:space="preserve">: The Source gNB may also provide PDU Session Resource Information List information of all Candidate </w:t>
      </w:r>
      <w:proofErr w:type="spellStart"/>
      <w:r>
        <w:rPr>
          <w:rFonts w:hint="eastAsia"/>
          <w:b/>
          <w:bCs/>
          <w:i/>
          <w:iCs/>
          <w:lang w:eastAsia="ja-JP"/>
        </w:rPr>
        <w:t>gNBs</w:t>
      </w:r>
      <w:proofErr w:type="spellEnd"/>
      <w:r>
        <w:rPr>
          <w:rFonts w:hint="eastAsia"/>
          <w:b/>
          <w:bCs/>
          <w:i/>
          <w:iCs/>
          <w:lang w:eastAsia="ja-JP"/>
        </w:rPr>
        <w:t xml:space="preserve"> prior to LTM cell switch operation.</w:t>
      </w:r>
    </w:p>
    <w:p w14:paraId="36774DB2" w14:textId="77777777" w:rsidR="00361D75" w:rsidRDefault="00361D75" w:rsidP="001B61A6">
      <w:pPr>
        <w:jc w:val="both"/>
        <w:rPr>
          <w:b/>
          <w:bCs/>
          <w:u w:val="single"/>
          <w:lang w:eastAsia="ja-JP"/>
        </w:rPr>
      </w:pPr>
    </w:p>
    <w:p w14:paraId="5D600523" w14:textId="610C787D" w:rsidR="001B61A6" w:rsidRPr="00361D75" w:rsidRDefault="004218CE" w:rsidP="001B61A6">
      <w:pPr>
        <w:jc w:val="both"/>
        <w:rPr>
          <w:b/>
          <w:u w:val="single"/>
          <w:lang w:eastAsia="ja-JP"/>
        </w:rPr>
      </w:pPr>
      <w:r w:rsidRPr="00361D75">
        <w:rPr>
          <w:b/>
          <w:u w:val="single"/>
          <w:lang w:eastAsia="ja-JP"/>
        </w:rPr>
        <w:t>TA Forwarding:</w:t>
      </w:r>
    </w:p>
    <w:p w14:paraId="006A0F79" w14:textId="44BADC99" w:rsidR="001B61A6" w:rsidDel="00253AF5" w:rsidRDefault="00400670" w:rsidP="001B61A6">
      <w:pPr>
        <w:jc w:val="both"/>
        <w:rPr>
          <w:lang w:eastAsia="ja-JP"/>
        </w:rPr>
      </w:pPr>
      <w:r w:rsidDel="00253AF5">
        <w:rPr>
          <w:lang w:eastAsia="ja-JP"/>
        </w:rPr>
        <w:t xml:space="preserve">In the </w:t>
      </w:r>
      <w:r w:rsidR="00911076" w:rsidDel="00253AF5">
        <w:rPr>
          <w:lang w:eastAsia="ja-JP"/>
        </w:rPr>
        <w:t xml:space="preserve">Rel.18 DU-CU and CU-DU CELL SWITCH NOTIFICATION messages, the </w:t>
      </w:r>
      <w:r w:rsidR="00911076" w:rsidRPr="00D55A97" w:rsidDel="00253AF5">
        <w:rPr>
          <w:i/>
          <w:lang w:eastAsia="ja-JP"/>
        </w:rPr>
        <w:t>TA information list</w:t>
      </w:r>
      <w:r w:rsidR="00911076" w:rsidDel="00253AF5">
        <w:rPr>
          <w:lang w:eastAsia="ja-JP"/>
        </w:rPr>
        <w:t xml:space="preserve"> IE may be included </w:t>
      </w:r>
      <w:r w:rsidR="000D7D6A" w:rsidDel="00253AF5">
        <w:rPr>
          <w:lang w:eastAsia="ja-JP"/>
        </w:rPr>
        <w:t xml:space="preserve">to transfer obtained TA values to the target (i.e., new serving) cell. </w:t>
      </w:r>
      <w:r w:rsidR="001B61A6" w:rsidDel="00253AF5">
        <w:rPr>
          <w:lang w:eastAsia="ja-JP"/>
        </w:rPr>
        <w:t xml:space="preserve">However, RAN3 should study whether TA values is enough to be sent from </w:t>
      </w:r>
      <w:r w:rsidR="000D7D6A" w:rsidDel="00253AF5">
        <w:rPr>
          <w:lang w:eastAsia="ja-JP"/>
        </w:rPr>
        <w:t>source</w:t>
      </w:r>
      <w:r w:rsidR="001B61A6" w:rsidDel="00253AF5">
        <w:rPr>
          <w:lang w:eastAsia="ja-JP"/>
        </w:rPr>
        <w:t xml:space="preserve"> gNB to </w:t>
      </w:r>
      <w:r w:rsidR="000D7D6A" w:rsidDel="00253AF5">
        <w:rPr>
          <w:lang w:eastAsia="ja-JP"/>
        </w:rPr>
        <w:t>target</w:t>
      </w:r>
      <w:r w:rsidR="001B61A6" w:rsidDel="00253AF5">
        <w:rPr>
          <w:lang w:eastAsia="ja-JP"/>
        </w:rPr>
        <w:t xml:space="preserve"> gNB or more information is needed </w:t>
      </w:r>
      <w:proofErr w:type="gramStart"/>
      <w:r w:rsidR="001B61A6" w:rsidDel="00253AF5">
        <w:rPr>
          <w:lang w:eastAsia="ja-JP"/>
        </w:rPr>
        <w:t>in order to</w:t>
      </w:r>
      <w:proofErr w:type="gramEnd"/>
      <w:r w:rsidR="001B61A6" w:rsidDel="00253AF5">
        <w:rPr>
          <w:lang w:eastAsia="ja-JP"/>
        </w:rPr>
        <w:t xml:space="preserve"> determine the TA validity at the </w:t>
      </w:r>
      <w:r w:rsidR="000D7D6A" w:rsidDel="00253AF5">
        <w:rPr>
          <w:lang w:eastAsia="ja-JP"/>
        </w:rPr>
        <w:t>target</w:t>
      </w:r>
      <w:r w:rsidR="001B61A6" w:rsidDel="00253AF5">
        <w:rPr>
          <w:lang w:eastAsia="ja-JP"/>
        </w:rPr>
        <w:t xml:space="preserve"> gNB. Note that TA validity was left up to source DU implementation in case of Rel. 18 intra-CU LTM. We believe, in case of Rel. 19 inter-CU LTM, it cannot be left up to </w:t>
      </w:r>
      <w:r w:rsidR="000D7D6A" w:rsidDel="00253AF5">
        <w:rPr>
          <w:lang w:eastAsia="ja-JP"/>
        </w:rPr>
        <w:t>target</w:t>
      </w:r>
      <w:r w:rsidR="001B61A6" w:rsidDel="00253AF5">
        <w:rPr>
          <w:lang w:eastAsia="ja-JP"/>
        </w:rPr>
        <w:t xml:space="preserve"> DU/gNB implementation</w:t>
      </w:r>
      <w:r w:rsidR="001B61A6" w:rsidDel="00253AF5">
        <w:rPr>
          <w:rFonts w:hint="eastAsia"/>
          <w:lang w:eastAsia="ja-JP"/>
        </w:rPr>
        <w:t xml:space="preserve"> as the Xn link delay needs to be accounted for</w:t>
      </w:r>
      <w:r w:rsidR="001B61A6" w:rsidDel="00253AF5">
        <w:rPr>
          <w:lang w:eastAsia="ja-JP"/>
        </w:rPr>
        <w:t>.</w:t>
      </w:r>
      <w:r w:rsidR="001B61A6" w:rsidDel="00253AF5">
        <w:rPr>
          <w:rFonts w:hint="eastAsia"/>
          <w:lang w:eastAsia="ja-JP"/>
        </w:rPr>
        <w:t xml:space="preserve"> Earlier</w:t>
      </w:r>
      <w:r w:rsidR="00EE1057">
        <w:rPr>
          <w:rFonts w:hint="eastAsia"/>
          <w:lang w:eastAsia="ja-JP"/>
        </w:rPr>
        <w:t xml:space="preserve"> in Rel.18</w:t>
      </w:r>
      <w:r w:rsidR="001B61A6" w:rsidDel="00253AF5">
        <w:rPr>
          <w:rFonts w:hint="eastAsia"/>
          <w:lang w:eastAsia="ja-JP"/>
        </w:rPr>
        <w:t xml:space="preserve">, RAN3 had discussed introducing TA validity timer </w:t>
      </w:r>
      <w:r w:rsidR="00EE1057">
        <w:rPr>
          <w:rFonts w:hint="eastAsia"/>
          <w:lang w:eastAsia="ja-JP"/>
        </w:rPr>
        <w:t>sent from target DU</w:t>
      </w:r>
      <w:r w:rsidR="001B61A6">
        <w:rPr>
          <w:rFonts w:hint="eastAsia"/>
          <w:lang w:eastAsia="ja-JP"/>
        </w:rPr>
        <w:t xml:space="preserve"> </w:t>
      </w:r>
      <w:r w:rsidR="001B61A6" w:rsidDel="00253AF5">
        <w:rPr>
          <w:rFonts w:hint="eastAsia"/>
          <w:lang w:eastAsia="ja-JP"/>
        </w:rPr>
        <w:t xml:space="preserve">without agreement. Another approach, which can be linked to UE signal experienced rather than time itself, is to provide information such as the RSRP which the UE experienced </w:t>
      </w:r>
      <w:r w:rsidR="00BA5859">
        <w:rPr>
          <w:rFonts w:hint="eastAsia"/>
          <w:lang w:eastAsia="ja-JP"/>
        </w:rPr>
        <w:t>when</w:t>
      </w:r>
      <w:r w:rsidR="001B61A6" w:rsidDel="00253AF5">
        <w:rPr>
          <w:rFonts w:hint="eastAsia"/>
          <w:lang w:eastAsia="ja-JP"/>
        </w:rPr>
        <w:t xml:space="preserve"> TA was acquired. This would allow the </w:t>
      </w:r>
      <w:r w:rsidR="000D7D6A" w:rsidDel="00253AF5">
        <w:rPr>
          <w:lang w:eastAsia="ja-JP"/>
        </w:rPr>
        <w:t>Target</w:t>
      </w:r>
      <w:r w:rsidR="001B61A6" w:rsidDel="00253AF5">
        <w:rPr>
          <w:rFonts w:hint="eastAsia"/>
          <w:lang w:eastAsia="ja-JP"/>
        </w:rPr>
        <w:t>-gNB/DU to better understand the signal conditions</w:t>
      </w:r>
      <w:r w:rsidR="002E0797">
        <w:rPr>
          <w:rFonts w:hint="eastAsia"/>
          <w:lang w:eastAsia="ja-JP"/>
        </w:rPr>
        <w:t xml:space="preserve"> associated with a TA value</w:t>
      </w:r>
      <w:r w:rsidR="001B61A6" w:rsidDel="00253AF5">
        <w:rPr>
          <w:rFonts w:hint="eastAsia"/>
          <w:lang w:eastAsia="ja-JP"/>
        </w:rPr>
        <w:t xml:space="preserve">, rather than a </w:t>
      </w:r>
      <w:r w:rsidR="001B61A6" w:rsidDel="00253AF5">
        <w:rPr>
          <w:lang w:eastAsia="ja-JP"/>
        </w:rPr>
        <w:t>“</w:t>
      </w:r>
      <w:r w:rsidR="001B61A6" w:rsidDel="00253AF5">
        <w:rPr>
          <w:rFonts w:hint="eastAsia"/>
          <w:lang w:eastAsia="ja-JP"/>
        </w:rPr>
        <w:t>time</w:t>
      </w:r>
      <w:r w:rsidR="001B61A6" w:rsidDel="00253AF5">
        <w:rPr>
          <w:lang w:eastAsia="ja-JP"/>
        </w:rPr>
        <w:t>”</w:t>
      </w:r>
      <w:r w:rsidR="001B61A6" w:rsidDel="00253AF5">
        <w:rPr>
          <w:rFonts w:hint="eastAsia"/>
          <w:lang w:eastAsia="ja-JP"/>
        </w:rPr>
        <w:t xml:space="preserve"> value tied to the TA acquisition itself. This information will support the </w:t>
      </w:r>
      <w:r w:rsidR="000D7D6A" w:rsidDel="00253AF5">
        <w:rPr>
          <w:lang w:eastAsia="ja-JP"/>
        </w:rPr>
        <w:t>Target</w:t>
      </w:r>
      <w:r w:rsidR="001B61A6" w:rsidDel="00253AF5">
        <w:rPr>
          <w:rFonts w:hint="eastAsia"/>
          <w:lang w:eastAsia="ja-JP"/>
        </w:rPr>
        <w:t xml:space="preserve">-gNB/CU determine whether a given TA received </w:t>
      </w:r>
      <w:r w:rsidR="001B61A6" w:rsidDel="00253AF5">
        <w:rPr>
          <w:lang w:eastAsia="ja-JP"/>
        </w:rPr>
        <w:t>should</w:t>
      </w:r>
      <w:r w:rsidR="001B61A6" w:rsidDel="00253AF5">
        <w:rPr>
          <w:rFonts w:hint="eastAsia"/>
          <w:lang w:eastAsia="ja-JP"/>
        </w:rPr>
        <w:t xml:space="preserve"> be consider valid. </w:t>
      </w:r>
      <w:r w:rsidR="001B61A6" w:rsidDel="00253AF5">
        <w:rPr>
          <w:lang w:eastAsia="ja-JP"/>
        </w:rPr>
        <w:t xml:space="preserve"> </w:t>
      </w:r>
    </w:p>
    <w:p w14:paraId="65C53C38" w14:textId="2DA06D21" w:rsidR="00B00586" w:rsidRDefault="00B00586" w:rsidP="00B00586">
      <w:pPr>
        <w:jc w:val="both"/>
        <w:rPr>
          <w:b/>
          <w:bCs/>
          <w:i/>
          <w:iCs/>
          <w:lang w:eastAsia="ja-JP"/>
        </w:rPr>
      </w:pPr>
      <w:r>
        <w:rPr>
          <w:rFonts w:hint="eastAsia"/>
          <w:b/>
          <w:bCs/>
          <w:i/>
          <w:iCs/>
          <w:lang w:eastAsia="ja-JP"/>
        </w:rPr>
        <w:lastRenderedPageBreak/>
        <w:t xml:space="preserve">Proposal </w:t>
      </w:r>
      <w:r w:rsidR="000B4CE4">
        <w:rPr>
          <w:rFonts w:hint="eastAsia"/>
          <w:b/>
          <w:bCs/>
          <w:i/>
          <w:iCs/>
          <w:lang w:eastAsia="ja-JP"/>
        </w:rPr>
        <w:t>8</w:t>
      </w:r>
      <w:r>
        <w:rPr>
          <w:rFonts w:hint="eastAsia"/>
          <w:b/>
          <w:bCs/>
          <w:i/>
          <w:iCs/>
          <w:lang w:eastAsia="ja-JP"/>
        </w:rPr>
        <w:t xml:space="preserve">: The </w:t>
      </w:r>
      <w:r>
        <w:rPr>
          <w:b/>
          <w:bCs/>
          <w:i/>
          <w:iCs/>
          <w:lang w:eastAsia="ja-JP"/>
        </w:rPr>
        <w:t>source</w:t>
      </w:r>
      <w:r>
        <w:rPr>
          <w:rFonts w:hint="eastAsia"/>
          <w:b/>
          <w:bCs/>
          <w:i/>
          <w:iCs/>
          <w:lang w:eastAsia="ja-JP"/>
        </w:rPr>
        <w:t xml:space="preserve"> gNB(-DU) signals to </w:t>
      </w:r>
      <w:r>
        <w:rPr>
          <w:b/>
          <w:bCs/>
          <w:i/>
          <w:iCs/>
          <w:lang w:eastAsia="ja-JP"/>
        </w:rPr>
        <w:t>target</w:t>
      </w:r>
      <w:r>
        <w:rPr>
          <w:rFonts w:hint="eastAsia"/>
          <w:b/>
          <w:bCs/>
          <w:i/>
          <w:iCs/>
          <w:lang w:eastAsia="ja-JP"/>
        </w:rPr>
        <w:t xml:space="preserve"> gNB</w:t>
      </w:r>
      <w:r w:rsidR="003F6447">
        <w:rPr>
          <w:b/>
          <w:bCs/>
          <w:i/>
          <w:iCs/>
          <w:lang w:eastAsia="ja-JP"/>
        </w:rPr>
        <w:t>(-DU)</w:t>
      </w:r>
      <w:r>
        <w:rPr>
          <w:rFonts w:hint="eastAsia"/>
          <w:b/>
          <w:bCs/>
          <w:i/>
          <w:iCs/>
          <w:lang w:eastAsia="ja-JP"/>
        </w:rPr>
        <w:t xml:space="preserve"> the RSRP measured during TA </w:t>
      </w:r>
      <w:r>
        <w:rPr>
          <w:b/>
          <w:bCs/>
          <w:i/>
          <w:iCs/>
          <w:lang w:eastAsia="ja-JP"/>
        </w:rPr>
        <w:t>Acquisition</w:t>
      </w:r>
      <w:r>
        <w:rPr>
          <w:rFonts w:hint="eastAsia"/>
          <w:b/>
          <w:bCs/>
          <w:i/>
          <w:iCs/>
          <w:lang w:eastAsia="ja-JP"/>
        </w:rPr>
        <w:t xml:space="preserve"> along with the TA value within the </w:t>
      </w:r>
      <w:r w:rsidR="0069482D">
        <w:rPr>
          <w:b/>
          <w:bCs/>
          <w:i/>
          <w:iCs/>
          <w:lang w:eastAsia="ja-JP"/>
        </w:rPr>
        <w:t>F1AP/</w:t>
      </w:r>
      <w:proofErr w:type="spellStart"/>
      <w:r>
        <w:rPr>
          <w:rFonts w:hint="eastAsia"/>
          <w:b/>
          <w:bCs/>
          <w:i/>
          <w:iCs/>
          <w:lang w:eastAsia="ja-JP"/>
        </w:rPr>
        <w:t>XnAP</w:t>
      </w:r>
      <w:proofErr w:type="spellEnd"/>
      <w:r>
        <w:rPr>
          <w:rFonts w:hint="eastAsia"/>
          <w:b/>
          <w:bCs/>
          <w:i/>
          <w:iCs/>
          <w:lang w:eastAsia="ja-JP"/>
        </w:rPr>
        <w:t xml:space="preserve"> LTM CELL SWITCH NOTIFICATION</w:t>
      </w:r>
      <w:r w:rsidRPr="00AD16CB">
        <w:rPr>
          <w:b/>
          <w:bCs/>
          <w:i/>
          <w:iCs/>
          <w:lang w:eastAsia="ja-JP"/>
        </w:rPr>
        <w:t xml:space="preserve">. </w:t>
      </w:r>
      <w:r>
        <w:rPr>
          <w:rFonts w:hint="eastAsia"/>
          <w:b/>
          <w:bCs/>
          <w:i/>
          <w:iCs/>
          <w:lang w:eastAsia="ja-JP"/>
        </w:rPr>
        <w:t xml:space="preserve">The </w:t>
      </w:r>
      <w:r>
        <w:rPr>
          <w:b/>
          <w:bCs/>
          <w:i/>
          <w:iCs/>
          <w:lang w:eastAsia="ja-JP"/>
        </w:rPr>
        <w:t>target</w:t>
      </w:r>
      <w:r>
        <w:rPr>
          <w:rFonts w:hint="eastAsia"/>
          <w:b/>
          <w:bCs/>
          <w:i/>
          <w:iCs/>
          <w:lang w:eastAsia="ja-JP"/>
        </w:rPr>
        <w:t xml:space="preserve"> gNB-CU forwards the RSRP within the F1AP CU-DU CELL SWITCH NOTIFICATION message.</w:t>
      </w:r>
    </w:p>
    <w:p w14:paraId="11CD39B4" w14:textId="152D9518" w:rsidR="001B61A6" w:rsidRDefault="009B1ADC" w:rsidP="00281081">
      <w:pPr>
        <w:spacing w:before="120" w:after="120"/>
        <w:jc w:val="both"/>
        <w:rPr>
          <w:b/>
          <w:bCs/>
          <w:i/>
          <w:iCs/>
          <w:lang w:eastAsia="ja-JP"/>
        </w:rPr>
      </w:pPr>
      <w:r w:rsidRPr="00D55A97">
        <w:rPr>
          <w:lang w:eastAsia="ja-JP"/>
        </w:rPr>
        <w:t>Based on the received RSRP value along with TA value</w:t>
      </w:r>
      <w:r w:rsidR="00E35843" w:rsidRPr="00D55A97">
        <w:rPr>
          <w:lang w:eastAsia="ja-JP"/>
        </w:rPr>
        <w:t>(s) and the new RSRP value, the</w:t>
      </w:r>
      <w:r w:rsidR="00E82155" w:rsidRPr="00D55A97">
        <w:rPr>
          <w:lang w:eastAsia="ja-JP"/>
        </w:rPr>
        <w:t xml:space="preserve"> new source DU can determine the validity of the TA value. </w:t>
      </w:r>
      <w:r w:rsidR="00222CCF" w:rsidRPr="00D55A97">
        <w:rPr>
          <w:lang w:eastAsia="ja-JP"/>
        </w:rPr>
        <w:t xml:space="preserve">Note that such scheme is already possible for SDT and should be considered for LTM. </w:t>
      </w:r>
    </w:p>
    <w:p w14:paraId="6A75B780" w14:textId="77777777" w:rsidR="00F62DE2" w:rsidRDefault="00F62DE2" w:rsidP="00281081">
      <w:pPr>
        <w:spacing w:before="120" w:after="120"/>
        <w:jc w:val="both"/>
        <w:rPr>
          <w:b/>
          <w:bCs/>
          <w:i/>
          <w:iCs/>
          <w:lang w:eastAsia="ja-JP"/>
        </w:rPr>
      </w:pPr>
    </w:p>
    <w:p w14:paraId="35559A56" w14:textId="5564C4E2" w:rsidR="00F62DE2" w:rsidRDefault="00687D48" w:rsidP="00176065">
      <w:pPr>
        <w:jc w:val="center"/>
      </w:pPr>
      <w:r>
        <w:object w:dxaOrig="12380" w:dyaOrig="4680" w14:anchorId="15167B21">
          <v:shape id="_x0000_i1026" type="#_x0000_t75" style="width:355.6pt;height:133.35pt" o:ole="">
            <v:imagedata r:id="rId16" o:title=""/>
          </v:shape>
          <o:OLEObject Type="Embed" ProgID="Mscgen.Chart" ShapeID="_x0000_i1026" DrawAspect="Content" ObjectID="_1792489449" r:id="rId17"/>
        </w:object>
      </w:r>
    </w:p>
    <w:p w14:paraId="300EB6E0" w14:textId="7F747755" w:rsidR="00F62DE2" w:rsidRDefault="00F62DE2" w:rsidP="00F62DE2">
      <w:pPr>
        <w:jc w:val="center"/>
      </w:pPr>
      <w:r>
        <w:t xml:space="preserve">Figure 1: </w:t>
      </w:r>
      <w:r>
        <w:rPr>
          <w:rFonts w:hint="eastAsia"/>
          <w:lang w:eastAsia="ja-JP"/>
        </w:rPr>
        <w:t xml:space="preserve">Execution Phase Considerations for Subsequent </w:t>
      </w:r>
      <w:r>
        <w:t>Inter-gNB-CU LTM</w:t>
      </w:r>
    </w:p>
    <w:p w14:paraId="176A2DD3" w14:textId="77777777" w:rsidR="005F6A61" w:rsidRDefault="005F6A61" w:rsidP="00281081">
      <w:pPr>
        <w:spacing w:before="120" w:after="120"/>
        <w:jc w:val="both"/>
        <w:rPr>
          <w:b/>
          <w:bCs/>
          <w:i/>
          <w:iCs/>
          <w:lang w:eastAsia="ja-JP"/>
        </w:rPr>
      </w:pPr>
    </w:p>
    <w:p w14:paraId="01F66AA8" w14:textId="6E281097" w:rsidR="00E71DD7" w:rsidRPr="00D53356" w:rsidRDefault="008B41F1" w:rsidP="00E71DD7">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E71DD7" w:rsidRPr="00D53356">
        <w:rPr>
          <w:rFonts w:ascii="Arial" w:eastAsia="Times New Roman" w:hAnsi="Arial"/>
          <w:sz w:val="32"/>
        </w:rPr>
        <w:t>.</w:t>
      </w:r>
      <w:r w:rsidR="00744064">
        <w:rPr>
          <w:rFonts w:ascii="Arial" w:eastAsiaTheme="minorEastAsia" w:hAnsi="Arial" w:hint="eastAsia"/>
          <w:sz w:val="32"/>
          <w:lang w:eastAsia="ja-JP"/>
        </w:rPr>
        <w:t>5</w:t>
      </w:r>
      <w:r w:rsidR="00E71DD7" w:rsidRPr="00D53356">
        <w:rPr>
          <w:rFonts w:ascii="Arial" w:eastAsia="Times New Roman" w:hAnsi="Arial"/>
          <w:sz w:val="32"/>
        </w:rPr>
        <w:tab/>
      </w:r>
      <w:r w:rsidR="00E71DD7">
        <w:rPr>
          <w:rFonts w:ascii="Arial" w:eastAsia="Times New Roman" w:hAnsi="Arial"/>
          <w:sz w:val="32"/>
        </w:rPr>
        <w:t>LTM Completion Phase</w:t>
      </w:r>
    </w:p>
    <w:p w14:paraId="3FAE4E8E" w14:textId="5146F722" w:rsidR="00947335" w:rsidRPr="00C51043" w:rsidRDefault="00A546B4" w:rsidP="00947335">
      <w:pPr>
        <w:rPr>
          <w:b/>
          <w:u w:val="single"/>
        </w:rPr>
      </w:pPr>
      <w:r>
        <w:rPr>
          <w:rFonts w:hint="eastAsia"/>
          <w:b/>
          <w:u w:val="single"/>
          <w:lang w:eastAsia="ja-JP"/>
        </w:rPr>
        <w:t xml:space="preserve">Handling of </w:t>
      </w:r>
      <w:r w:rsidR="00947335">
        <w:rPr>
          <w:rFonts w:hint="eastAsia"/>
          <w:b/>
          <w:u w:val="single"/>
          <w:lang w:eastAsia="ja-JP"/>
        </w:rPr>
        <w:t xml:space="preserve">Xn </w:t>
      </w:r>
      <w:r w:rsidR="00FD2018">
        <w:rPr>
          <w:rFonts w:hint="eastAsia"/>
          <w:b/>
          <w:u w:val="single"/>
          <w:lang w:eastAsia="ja-JP"/>
        </w:rPr>
        <w:t xml:space="preserve">UE </w:t>
      </w:r>
      <w:r w:rsidR="001F02FF">
        <w:rPr>
          <w:rFonts w:hint="eastAsia"/>
          <w:b/>
          <w:u w:val="single"/>
          <w:lang w:eastAsia="ja-JP"/>
        </w:rPr>
        <w:t xml:space="preserve">AP </w:t>
      </w:r>
      <w:r w:rsidR="00947335">
        <w:rPr>
          <w:rFonts w:hint="eastAsia"/>
          <w:b/>
          <w:u w:val="single"/>
          <w:lang w:eastAsia="ja-JP"/>
        </w:rPr>
        <w:t>Identifier</w:t>
      </w:r>
      <w:r>
        <w:rPr>
          <w:rFonts w:hint="eastAsia"/>
          <w:b/>
          <w:u w:val="single"/>
          <w:lang w:eastAsia="ja-JP"/>
        </w:rPr>
        <w:t>s</w:t>
      </w:r>
      <w:r w:rsidR="00947335" w:rsidRPr="00C51043">
        <w:rPr>
          <w:b/>
          <w:u w:val="single"/>
        </w:rPr>
        <w:t>:</w:t>
      </w:r>
    </w:p>
    <w:p w14:paraId="06F77CE5" w14:textId="46ECC119" w:rsidR="005E3782" w:rsidRPr="000B74CA" w:rsidRDefault="005E3782" w:rsidP="00947335">
      <w:pPr>
        <w:spacing w:before="120" w:after="120"/>
        <w:jc w:val="both"/>
        <w:rPr>
          <w:lang w:eastAsia="ja-JP"/>
        </w:rPr>
      </w:pPr>
      <w:r>
        <w:rPr>
          <w:rFonts w:hint="eastAsia"/>
          <w:lang w:eastAsia="ja-JP"/>
        </w:rPr>
        <w:t xml:space="preserve">When inter-CU LTM is firstly configured, a UE-associated </w:t>
      </w:r>
      <w:r w:rsidR="006A0C16">
        <w:rPr>
          <w:rFonts w:hint="eastAsia"/>
          <w:lang w:eastAsia="ja-JP"/>
        </w:rPr>
        <w:t xml:space="preserve">connection will be established between the Source gNB and every Candidate gNB (e.g., </w:t>
      </w:r>
      <w:r w:rsidR="00F429D8">
        <w:rPr>
          <w:rFonts w:hint="eastAsia"/>
          <w:lang w:eastAsia="ja-JP"/>
        </w:rPr>
        <w:t xml:space="preserve">when </w:t>
      </w:r>
      <w:proofErr w:type="spellStart"/>
      <w:r w:rsidR="00F429D8">
        <w:rPr>
          <w:rFonts w:hint="eastAsia"/>
          <w:lang w:eastAsia="ja-JP"/>
        </w:rPr>
        <w:t>XnAP</w:t>
      </w:r>
      <w:proofErr w:type="spellEnd"/>
      <w:r w:rsidR="00F429D8">
        <w:rPr>
          <w:rFonts w:hint="eastAsia"/>
          <w:lang w:eastAsia="ja-JP"/>
        </w:rPr>
        <w:t xml:space="preserve"> HANDOVER REQUEST and HANDOVER REQUEST ACKNOWLEDGE messages are exchanged). Hence, the </w:t>
      </w:r>
      <w:proofErr w:type="spellStart"/>
      <w:r w:rsidR="00F429D8">
        <w:rPr>
          <w:rFonts w:hint="eastAsia"/>
          <w:lang w:eastAsia="ja-JP"/>
        </w:rPr>
        <w:t>XnAP</w:t>
      </w:r>
      <w:proofErr w:type="spellEnd"/>
      <w:r w:rsidR="00F429D8">
        <w:rPr>
          <w:rFonts w:hint="eastAsia"/>
          <w:lang w:eastAsia="ja-JP"/>
        </w:rPr>
        <w:t xml:space="preserve"> Identifiers corresponding to a specific UE context will always point toward the Source gNB that firstly initiated the inter-CU LTM configuration.</w:t>
      </w:r>
      <w:r w:rsidR="000B74CA">
        <w:rPr>
          <w:rFonts w:hint="eastAsia"/>
          <w:lang w:eastAsia="ja-JP"/>
        </w:rPr>
        <w:t xml:space="preserve"> In other words, one </w:t>
      </w:r>
      <w:r w:rsidR="00762F5A">
        <w:rPr>
          <w:rFonts w:hint="eastAsia"/>
          <w:lang w:eastAsia="ja-JP"/>
        </w:rPr>
        <w:t xml:space="preserve">pair of </w:t>
      </w:r>
      <w:r w:rsidR="000B74CA">
        <w:rPr>
          <w:rFonts w:hint="eastAsia"/>
          <w:lang w:eastAsia="ja-JP"/>
        </w:rPr>
        <w:t>identifier</w:t>
      </w:r>
      <w:r w:rsidR="00762F5A">
        <w:rPr>
          <w:rFonts w:hint="eastAsia"/>
          <w:lang w:eastAsia="ja-JP"/>
        </w:rPr>
        <w:t>s</w:t>
      </w:r>
      <w:r w:rsidR="000B74CA">
        <w:rPr>
          <w:rFonts w:hint="eastAsia"/>
          <w:lang w:eastAsia="ja-JP"/>
        </w:rPr>
        <w:t xml:space="preserve"> is </w:t>
      </w:r>
      <w:r w:rsidR="00762F5A">
        <w:rPr>
          <w:rFonts w:hint="eastAsia"/>
          <w:lang w:eastAsia="ja-JP"/>
        </w:rPr>
        <w:t xml:space="preserve">linked by a parameter </w:t>
      </w:r>
      <w:r w:rsidR="000B74CA">
        <w:rPr>
          <w:rFonts w:hint="eastAsia"/>
          <w:lang w:eastAsia="ja-JP"/>
        </w:rPr>
        <w:t xml:space="preserve">given by the Source gNB </w:t>
      </w:r>
      <w:r w:rsidR="00762F5A">
        <w:rPr>
          <w:rFonts w:hint="eastAsia"/>
          <w:lang w:eastAsia="ja-JP"/>
        </w:rPr>
        <w:t xml:space="preserve">and another given by the Candidate gNB. </w:t>
      </w:r>
    </w:p>
    <w:p w14:paraId="015A81EB" w14:textId="77777777" w:rsidR="00B95DB9" w:rsidRDefault="00762F5A" w:rsidP="00947335">
      <w:pPr>
        <w:spacing w:before="120" w:after="120"/>
        <w:jc w:val="both"/>
        <w:rPr>
          <w:lang w:eastAsia="ja-JP"/>
        </w:rPr>
      </w:pPr>
      <w:r>
        <w:rPr>
          <w:rFonts w:hint="eastAsia"/>
          <w:lang w:eastAsia="ja-JP"/>
        </w:rPr>
        <w:t xml:space="preserve">However, in case of Subsequent inter-CU LTM there is issue that after </w:t>
      </w:r>
      <w:r w:rsidR="001D3C8B">
        <w:rPr>
          <w:rFonts w:hint="eastAsia"/>
          <w:lang w:eastAsia="ja-JP"/>
        </w:rPr>
        <w:t xml:space="preserve">mobility from Source gNB to Target gNB, </w:t>
      </w:r>
      <w:proofErr w:type="spellStart"/>
      <w:r w:rsidR="001D3C8B">
        <w:rPr>
          <w:rFonts w:hint="eastAsia"/>
          <w:lang w:eastAsia="ja-JP"/>
        </w:rPr>
        <w:t>XnAP</w:t>
      </w:r>
      <w:proofErr w:type="spellEnd"/>
      <w:r w:rsidR="001D3C8B">
        <w:rPr>
          <w:rFonts w:hint="eastAsia"/>
          <w:lang w:eastAsia="ja-JP"/>
        </w:rPr>
        <w:t xml:space="preserve"> identifiers </w:t>
      </w:r>
      <w:r w:rsidR="00100853">
        <w:rPr>
          <w:rFonts w:hint="eastAsia"/>
          <w:lang w:eastAsia="ja-JP"/>
        </w:rPr>
        <w:t xml:space="preserve">for the UE context become outdated, since the Source gNB has changed. Therefore, </w:t>
      </w:r>
      <w:r w:rsidR="00C52FB0">
        <w:rPr>
          <w:rFonts w:hint="eastAsia"/>
          <w:lang w:eastAsia="ja-JP"/>
        </w:rPr>
        <w:t>the UE-association should be updated with parameter</w:t>
      </w:r>
      <w:r w:rsidR="00056B6B">
        <w:rPr>
          <w:rFonts w:hint="eastAsia"/>
          <w:lang w:eastAsia="ja-JP"/>
        </w:rPr>
        <w:t xml:space="preserve"> that points toward the new </w:t>
      </w:r>
      <w:r w:rsidR="00C52FB0">
        <w:rPr>
          <w:rFonts w:hint="eastAsia"/>
          <w:lang w:eastAsia="ja-JP"/>
        </w:rPr>
        <w:t>Source gNB</w:t>
      </w:r>
      <w:r w:rsidR="00056B6B">
        <w:rPr>
          <w:rFonts w:hint="eastAsia"/>
          <w:lang w:eastAsia="ja-JP"/>
        </w:rPr>
        <w:t>.</w:t>
      </w:r>
      <w:r w:rsidR="009166E2">
        <w:rPr>
          <w:rFonts w:hint="eastAsia"/>
          <w:lang w:eastAsia="ja-JP"/>
        </w:rPr>
        <w:t xml:space="preserve"> </w:t>
      </w:r>
    </w:p>
    <w:p w14:paraId="5BF59A14" w14:textId="358CF8A9" w:rsidR="00FD2018" w:rsidRPr="00FD2018" w:rsidRDefault="00FD2018" w:rsidP="00947335">
      <w:pPr>
        <w:spacing w:before="120" w:after="120"/>
        <w:jc w:val="both"/>
        <w:rPr>
          <w:lang w:eastAsia="ja-JP"/>
        </w:rPr>
      </w:pPr>
      <w:r>
        <w:rPr>
          <w:rFonts w:hint="eastAsia"/>
          <w:lang w:eastAsia="ja-JP"/>
        </w:rPr>
        <w:t xml:space="preserve">RAN3 discussed this aspect and reach agreement but left open the aspect with respect to timing of carrying out this identifier exchange, which was captured as follows </w:t>
      </w:r>
      <w:r w:rsidRPr="00315DAD">
        <w:rPr>
          <w:b/>
          <w:i/>
          <w:lang w:eastAsia="ja-JP"/>
        </w:rPr>
        <w:t>“</w:t>
      </w:r>
      <w:r w:rsidRPr="00315DAD">
        <w:rPr>
          <w:b/>
          <w:i/>
          <w:color w:val="00B050"/>
          <w:lang w:eastAsia="ja-JP"/>
        </w:rPr>
        <w:t>Allow UE association in-between candidate CUs (in case the Xn connectivity existed) for subsequent LTM.</w:t>
      </w:r>
      <w:r w:rsidRPr="00315DAD">
        <w:rPr>
          <w:b/>
          <w:i/>
          <w:lang w:eastAsia="ja-JP"/>
        </w:rPr>
        <w:t xml:space="preserve"> </w:t>
      </w:r>
      <w:r w:rsidRPr="00315DAD">
        <w:rPr>
          <w:b/>
          <w:i/>
          <w:color w:val="4472C4" w:themeColor="accent1"/>
          <w:lang w:eastAsia="ja-JP"/>
        </w:rPr>
        <w:t>When and how to establish the UE association is FFS.</w:t>
      </w:r>
      <w:r w:rsidRPr="00315DAD">
        <w:rPr>
          <w:b/>
          <w:i/>
          <w:lang w:eastAsia="ja-JP"/>
        </w:rPr>
        <w:t>”</w:t>
      </w:r>
    </w:p>
    <w:p w14:paraId="11BD8960" w14:textId="688C7781" w:rsidR="00897308" w:rsidRDefault="00FD2018" w:rsidP="00B21089">
      <w:pPr>
        <w:spacing w:before="120" w:after="120"/>
        <w:jc w:val="both"/>
        <w:rPr>
          <w:lang w:eastAsia="ja-JP"/>
        </w:rPr>
      </w:pPr>
      <w:r>
        <w:rPr>
          <w:rFonts w:hint="eastAsia"/>
          <w:lang w:eastAsia="ja-JP"/>
        </w:rPr>
        <w:t xml:space="preserve">In our view, it is not necessary to inform all </w:t>
      </w:r>
      <w:proofErr w:type="spellStart"/>
      <w:r>
        <w:rPr>
          <w:rFonts w:hint="eastAsia"/>
          <w:lang w:eastAsia="ja-JP"/>
        </w:rPr>
        <w:t>XnAP</w:t>
      </w:r>
      <w:proofErr w:type="spellEnd"/>
      <w:r>
        <w:rPr>
          <w:rFonts w:hint="eastAsia"/>
          <w:lang w:eastAsia="ja-JP"/>
        </w:rPr>
        <w:t xml:space="preserve"> UE identifiers to all Candidate-</w:t>
      </w:r>
      <w:proofErr w:type="spellStart"/>
      <w:r>
        <w:rPr>
          <w:rFonts w:hint="eastAsia"/>
          <w:lang w:eastAsia="ja-JP"/>
        </w:rPr>
        <w:t>gNBs</w:t>
      </w:r>
      <w:proofErr w:type="spellEnd"/>
      <w:r>
        <w:rPr>
          <w:rFonts w:hint="eastAsia"/>
          <w:lang w:eastAsia="ja-JP"/>
        </w:rPr>
        <w:t xml:space="preserve"> at preparation phase, given that there is no guarantee this information will be of use during the lifetime of the UE context. Therefore, another</w:t>
      </w:r>
      <w:r w:rsidR="00B95DB9">
        <w:rPr>
          <w:rFonts w:hint="eastAsia"/>
          <w:lang w:eastAsia="ja-JP"/>
        </w:rPr>
        <w:t xml:space="preserve"> alternative </w:t>
      </w:r>
      <w:r w:rsidR="009166E2">
        <w:rPr>
          <w:rFonts w:hint="eastAsia"/>
          <w:lang w:eastAsia="ja-JP"/>
        </w:rPr>
        <w:t>for carrying out this task</w:t>
      </w:r>
      <w:r w:rsidR="00B95DB9">
        <w:rPr>
          <w:rFonts w:hint="eastAsia"/>
          <w:lang w:eastAsia="ja-JP"/>
        </w:rPr>
        <w:t xml:space="preserve"> is that a</w:t>
      </w:r>
      <w:r w:rsidR="009166E2">
        <w:rPr>
          <w:rFonts w:hint="eastAsia"/>
          <w:lang w:eastAsia="ja-JP"/>
        </w:rPr>
        <w:t>fter inter-CU LTM</w:t>
      </w:r>
      <w:r w:rsidR="000617EA">
        <w:rPr>
          <w:rFonts w:hint="eastAsia"/>
          <w:lang w:eastAsia="ja-JP"/>
        </w:rPr>
        <w:t xml:space="preserve">, </w:t>
      </w:r>
      <w:r w:rsidR="007728F5">
        <w:rPr>
          <w:rFonts w:hint="eastAsia"/>
          <w:lang w:eastAsia="ja-JP"/>
        </w:rPr>
        <w:t xml:space="preserve">the new Source gNB </w:t>
      </w:r>
      <w:r w:rsidR="00B21089">
        <w:rPr>
          <w:rFonts w:hint="eastAsia"/>
          <w:lang w:eastAsia="ja-JP"/>
        </w:rPr>
        <w:t xml:space="preserve">sends a UE-associated message toward all Candidate </w:t>
      </w:r>
      <w:proofErr w:type="spellStart"/>
      <w:r w:rsidR="00B21089">
        <w:rPr>
          <w:rFonts w:hint="eastAsia"/>
          <w:lang w:eastAsia="ja-JP"/>
        </w:rPr>
        <w:t>gNBs</w:t>
      </w:r>
      <w:proofErr w:type="spellEnd"/>
      <w:r w:rsidR="00B21089">
        <w:rPr>
          <w:rFonts w:hint="eastAsia"/>
          <w:lang w:eastAsia="ja-JP"/>
        </w:rPr>
        <w:t xml:space="preserve">. This message will serve the purpose of </w:t>
      </w:r>
      <w:r w:rsidR="008872B8">
        <w:rPr>
          <w:rFonts w:hint="eastAsia"/>
          <w:lang w:eastAsia="ja-JP"/>
        </w:rPr>
        <w:t>updat</w:t>
      </w:r>
      <w:r w:rsidR="00B21089">
        <w:rPr>
          <w:rFonts w:hint="eastAsia"/>
          <w:lang w:eastAsia="ja-JP"/>
        </w:rPr>
        <w:t>ing</w:t>
      </w:r>
      <w:r w:rsidR="008872B8">
        <w:rPr>
          <w:rFonts w:hint="eastAsia"/>
          <w:lang w:eastAsia="ja-JP"/>
        </w:rPr>
        <w:t xml:space="preserve"> </w:t>
      </w:r>
      <w:r w:rsidR="00B21089">
        <w:rPr>
          <w:rFonts w:hint="eastAsia"/>
          <w:lang w:eastAsia="ja-JP"/>
        </w:rPr>
        <w:t xml:space="preserve">the </w:t>
      </w:r>
      <w:proofErr w:type="spellStart"/>
      <w:r w:rsidR="008872B8">
        <w:rPr>
          <w:rFonts w:hint="eastAsia"/>
          <w:lang w:eastAsia="ja-JP"/>
        </w:rPr>
        <w:t>XnAP</w:t>
      </w:r>
      <w:proofErr w:type="spellEnd"/>
      <w:r w:rsidR="008872B8">
        <w:rPr>
          <w:rFonts w:hint="eastAsia"/>
          <w:lang w:eastAsia="ja-JP"/>
        </w:rPr>
        <w:t xml:space="preserve"> identifiers</w:t>
      </w:r>
      <w:r w:rsidR="00897308">
        <w:rPr>
          <w:rFonts w:hint="eastAsia"/>
          <w:lang w:eastAsia="ja-JP"/>
        </w:rPr>
        <w:t xml:space="preserve"> for the UE context</w:t>
      </w:r>
      <w:r w:rsidR="008872B8">
        <w:rPr>
          <w:rFonts w:hint="eastAsia"/>
          <w:lang w:eastAsia="ja-JP"/>
        </w:rPr>
        <w:t>.</w:t>
      </w:r>
      <w:r>
        <w:rPr>
          <w:rFonts w:hint="eastAsia"/>
          <w:lang w:eastAsia="ja-JP"/>
        </w:rPr>
        <w:t xml:space="preserve"> </w:t>
      </w:r>
      <w:r w:rsidR="0056700F">
        <w:rPr>
          <w:rFonts w:hint="eastAsia"/>
          <w:lang w:eastAsia="ja-JP"/>
        </w:rPr>
        <w:t>This has benefit to ensuring that the information sent to Candidate-</w:t>
      </w:r>
      <w:proofErr w:type="spellStart"/>
      <w:r w:rsidR="0056700F">
        <w:rPr>
          <w:rFonts w:hint="eastAsia"/>
          <w:lang w:eastAsia="ja-JP"/>
        </w:rPr>
        <w:t>gNBs</w:t>
      </w:r>
      <w:proofErr w:type="spellEnd"/>
      <w:r w:rsidR="0056700F">
        <w:rPr>
          <w:rFonts w:hint="eastAsia"/>
          <w:lang w:eastAsia="ja-JP"/>
        </w:rPr>
        <w:t xml:space="preserve"> </w:t>
      </w:r>
      <w:r>
        <w:rPr>
          <w:rFonts w:hint="eastAsia"/>
          <w:lang w:eastAsia="ja-JP"/>
        </w:rPr>
        <w:t>will be of use, since all Candidate-</w:t>
      </w:r>
      <w:proofErr w:type="spellStart"/>
      <w:r>
        <w:rPr>
          <w:rFonts w:hint="eastAsia"/>
          <w:lang w:eastAsia="ja-JP"/>
        </w:rPr>
        <w:t>gNBs</w:t>
      </w:r>
      <w:proofErr w:type="spellEnd"/>
      <w:r>
        <w:rPr>
          <w:rFonts w:hint="eastAsia"/>
          <w:lang w:eastAsia="ja-JP"/>
        </w:rPr>
        <w:t xml:space="preserve"> will need to know which node has become the new Source-gNB/</w:t>
      </w:r>
      <w:proofErr w:type="gramStart"/>
      <w:r>
        <w:rPr>
          <w:rFonts w:hint="eastAsia"/>
          <w:lang w:eastAsia="ja-JP"/>
        </w:rPr>
        <w:t>CU</w:t>
      </w:r>
      <w:r w:rsidR="0056700F">
        <w:rPr>
          <w:rFonts w:hint="eastAsia"/>
          <w:lang w:eastAsia="ja-JP"/>
        </w:rPr>
        <w:t>, and</w:t>
      </w:r>
      <w:proofErr w:type="gramEnd"/>
      <w:r w:rsidR="0056700F">
        <w:rPr>
          <w:rFonts w:hint="eastAsia"/>
          <w:lang w:eastAsia="ja-JP"/>
        </w:rPr>
        <w:t xml:space="preserve"> avoids sending </w:t>
      </w:r>
      <w:r w:rsidR="0056700F">
        <w:rPr>
          <w:lang w:eastAsia="ja-JP"/>
        </w:rPr>
        <w:t>unnecessary</w:t>
      </w:r>
      <w:r w:rsidR="0056700F">
        <w:rPr>
          <w:rFonts w:hint="eastAsia"/>
          <w:lang w:eastAsia="ja-JP"/>
        </w:rPr>
        <w:t xml:space="preserve"> information.</w:t>
      </w:r>
      <w:r>
        <w:rPr>
          <w:rFonts w:hint="eastAsia"/>
          <w:lang w:eastAsia="ja-JP"/>
        </w:rPr>
        <w:t xml:space="preserve"> </w:t>
      </w:r>
    </w:p>
    <w:p w14:paraId="28133835" w14:textId="33773ACF" w:rsidR="001972EE" w:rsidRDefault="001972EE" w:rsidP="001972EE">
      <w:pPr>
        <w:jc w:val="both"/>
        <w:rPr>
          <w:b/>
          <w:bCs/>
          <w:i/>
          <w:iCs/>
          <w:lang w:eastAsia="ja-JP"/>
        </w:rPr>
      </w:pPr>
      <w:r w:rsidRPr="00157FBB">
        <w:rPr>
          <w:b/>
          <w:bCs/>
          <w:i/>
          <w:iCs/>
        </w:rPr>
        <w:t xml:space="preserve">Proposal </w:t>
      </w:r>
      <w:r w:rsidR="000B4CE4">
        <w:rPr>
          <w:rFonts w:hint="eastAsia"/>
          <w:b/>
          <w:bCs/>
          <w:i/>
          <w:iCs/>
          <w:lang w:eastAsia="ja-JP"/>
        </w:rPr>
        <w:t>9</w:t>
      </w:r>
      <w:r w:rsidRPr="00157FBB">
        <w:rPr>
          <w:b/>
          <w:bCs/>
          <w:i/>
          <w:iCs/>
        </w:rPr>
        <w:t xml:space="preserve">: </w:t>
      </w:r>
      <w:r>
        <w:rPr>
          <w:rFonts w:hint="eastAsia"/>
          <w:b/>
          <w:bCs/>
          <w:i/>
          <w:iCs/>
          <w:lang w:eastAsia="ja-JP"/>
        </w:rPr>
        <w:t xml:space="preserve">For Subsequent LTM, the </w:t>
      </w:r>
      <w:r w:rsidR="00FD0FA5">
        <w:rPr>
          <w:rFonts w:hint="eastAsia"/>
          <w:b/>
          <w:bCs/>
          <w:i/>
          <w:iCs/>
          <w:lang w:eastAsia="ja-JP"/>
        </w:rPr>
        <w:t xml:space="preserve">new </w:t>
      </w:r>
      <w:r>
        <w:rPr>
          <w:rFonts w:hint="eastAsia"/>
          <w:b/>
          <w:bCs/>
          <w:i/>
          <w:iCs/>
          <w:lang w:eastAsia="ja-JP"/>
        </w:rPr>
        <w:t xml:space="preserve">Source gNB </w:t>
      </w:r>
      <w:r w:rsidR="00FD0FA5">
        <w:rPr>
          <w:rFonts w:hint="eastAsia"/>
          <w:b/>
          <w:bCs/>
          <w:i/>
          <w:iCs/>
          <w:lang w:eastAsia="ja-JP"/>
        </w:rPr>
        <w:t xml:space="preserve">signals its </w:t>
      </w:r>
      <w:proofErr w:type="spellStart"/>
      <w:r w:rsidR="00FD0FA5">
        <w:rPr>
          <w:rFonts w:hint="eastAsia"/>
          <w:b/>
          <w:bCs/>
          <w:i/>
          <w:iCs/>
          <w:lang w:eastAsia="ja-JP"/>
        </w:rPr>
        <w:t>XnAP</w:t>
      </w:r>
      <w:proofErr w:type="spellEnd"/>
      <w:r w:rsidR="00FD0FA5">
        <w:rPr>
          <w:rFonts w:hint="eastAsia"/>
          <w:b/>
          <w:bCs/>
          <w:i/>
          <w:iCs/>
          <w:lang w:eastAsia="ja-JP"/>
        </w:rPr>
        <w:t xml:space="preserve"> identifiers to all Candidate </w:t>
      </w:r>
      <w:proofErr w:type="spellStart"/>
      <w:r w:rsidR="00FD0FA5">
        <w:rPr>
          <w:rFonts w:hint="eastAsia"/>
          <w:b/>
          <w:bCs/>
          <w:i/>
          <w:iCs/>
          <w:lang w:eastAsia="ja-JP"/>
        </w:rPr>
        <w:t>gNBs</w:t>
      </w:r>
      <w:proofErr w:type="spellEnd"/>
      <w:r w:rsidR="00FD0FA5">
        <w:rPr>
          <w:rFonts w:hint="eastAsia"/>
          <w:b/>
          <w:bCs/>
          <w:i/>
          <w:iCs/>
          <w:lang w:eastAsia="ja-JP"/>
        </w:rPr>
        <w:t xml:space="preserve"> within the </w:t>
      </w:r>
      <w:proofErr w:type="spellStart"/>
      <w:r w:rsidR="00FD0FA5">
        <w:rPr>
          <w:rFonts w:hint="eastAsia"/>
          <w:b/>
          <w:bCs/>
          <w:i/>
          <w:iCs/>
          <w:lang w:eastAsia="ja-JP"/>
        </w:rPr>
        <w:t>XnAP</w:t>
      </w:r>
      <w:proofErr w:type="spellEnd"/>
      <w:r w:rsidR="00FD0FA5">
        <w:rPr>
          <w:rFonts w:hint="eastAsia"/>
          <w:b/>
          <w:bCs/>
          <w:i/>
          <w:iCs/>
          <w:lang w:eastAsia="ja-JP"/>
        </w:rPr>
        <w:t xml:space="preserve"> </w:t>
      </w:r>
      <w:r w:rsidR="00484322">
        <w:rPr>
          <w:rFonts w:hint="eastAsia"/>
          <w:b/>
          <w:bCs/>
          <w:i/>
          <w:iCs/>
          <w:lang w:eastAsia="ja-JP"/>
        </w:rPr>
        <w:t xml:space="preserve">LTM </w:t>
      </w:r>
      <w:r w:rsidR="00856360">
        <w:rPr>
          <w:rFonts w:hint="eastAsia"/>
          <w:b/>
          <w:bCs/>
          <w:i/>
          <w:iCs/>
          <w:lang w:eastAsia="ja-JP"/>
        </w:rPr>
        <w:t>CONFIGURATION UPDATE</w:t>
      </w:r>
      <w:r w:rsidR="00FD0FA5">
        <w:rPr>
          <w:rFonts w:hint="eastAsia"/>
          <w:b/>
          <w:bCs/>
          <w:i/>
          <w:iCs/>
          <w:lang w:eastAsia="ja-JP"/>
        </w:rPr>
        <w:t xml:space="preserve"> message to update the </w:t>
      </w:r>
      <w:r w:rsidR="00EC5FAA">
        <w:rPr>
          <w:rFonts w:hint="eastAsia"/>
          <w:b/>
          <w:bCs/>
          <w:i/>
          <w:iCs/>
          <w:lang w:eastAsia="ja-JP"/>
        </w:rPr>
        <w:t xml:space="preserve">information related to a given </w:t>
      </w:r>
      <w:r w:rsidR="00FD0FA5">
        <w:rPr>
          <w:rFonts w:hint="eastAsia"/>
          <w:b/>
          <w:bCs/>
          <w:i/>
          <w:iCs/>
          <w:lang w:eastAsia="ja-JP"/>
        </w:rPr>
        <w:t>UE context</w:t>
      </w:r>
      <w:r w:rsidR="00EC5FAA">
        <w:rPr>
          <w:rFonts w:hint="eastAsia"/>
          <w:b/>
          <w:bCs/>
          <w:i/>
          <w:iCs/>
          <w:lang w:eastAsia="ja-JP"/>
        </w:rPr>
        <w:t>.</w:t>
      </w:r>
    </w:p>
    <w:p w14:paraId="0D91F783" w14:textId="77777777" w:rsidR="001D2429" w:rsidRDefault="001D2429" w:rsidP="001972EE">
      <w:pPr>
        <w:jc w:val="both"/>
        <w:rPr>
          <w:b/>
          <w:bCs/>
          <w:i/>
          <w:iCs/>
          <w:lang w:eastAsia="ja-JP"/>
        </w:rPr>
      </w:pPr>
    </w:p>
    <w:p w14:paraId="2EBC08F4" w14:textId="292A529E" w:rsidR="001D2429" w:rsidRPr="00C51043" w:rsidRDefault="001D2429" w:rsidP="001D2429">
      <w:pPr>
        <w:rPr>
          <w:b/>
          <w:u w:val="single"/>
        </w:rPr>
      </w:pPr>
      <w:r>
        <w:rPr>
          <w:rFonts w:hint="eastAsia"/>
          <w:b/>
          <w:u w:val="single"/>
          <w:lang w:eastAsia="ja-JP"/>
        </w:rPr>
        <w:t>Candidate Triggered gNB release</w:t>
      </w:r>
      <w:r w:rsidRPr="00C51043">
        <w:rPr>
          <w:b/>
          <w:u w:val="single"/>
        </w:rPr>
        <w:t>:</w:t>
      </w:r>
    </w:p>
    <w:p w14:paraId="7EB0381A" w14:textId="56B51B24" w:rsidR="001D2429" w:rsidRDefault="001D2429" w:rsidP="001D2429">
      <w:pPr>
        <w:spacing w:before="120" w:after="120"/>
        <w:jc w:val="both"/>
        <w:rPr>
          <w:highlight w:val="yellow"/>
          <w:lang w:eastAsia="ja-JP"/>
        </w:rPr>
      </w:pPr>
      <w:r w:rsidRPr="00176065">
        <w:rPr>
          <w:lang w:eastAsia="ja-JP"/>
        </w:rPr>
        <w:t>At prior meeting, RAN3 agreed that a Candidate gNB can initiate release of LTM candidate cell(s) of its own</w:t>
      </w:r>
      <w:r w:rsidR="0056700F">
        <w:rPr>
          <w:rFonts w:hint="eastAsia"/>
          <w:lang w:eastAsia="ja-JP"/>
        </w:rPr>
        <w:t xml:space="preserve"> and has introduced the LTM CANCEL procedure for this purpose at last meeting</w:t>
      </w:r>
      <w:r w:rsidRPr="00176065">
        <w:rPr>
          <w:lang w:eastAsia="ja-JP"/>
        </w:rPr>
        <w:t xml:space="preserve">. However, after inter-CU LTM mobility, there is problem that the </w:t>
      </w:r>
      <w:r w:rsidRPr="00176065">
        <w:rPr>
          <w:u w:val="single"/>
          <w:lang w:eastAsia="ja-JP"/>
        </w:rPr>
        <w:t>new</w:t>
      </w:r>
      <w:r w:rsidRPr="00176065">
        <w:rPr>
          <w:lang w:eastAsia="ja-JP"/>
        </w:rPr>
        <w:t xml:space="preserve"> Source gNB-CU is unknown to all Candidate gNB(s) other than the gNB that initiated the mobility </w:t>
      </w:r>
      <w:r w:rsidRPr="00176065">
        <w:rPr>
          <w:lang w:eastAsia="ja-JP"/>
        </w:rPr>
        <w:lastRenderedPageBreak/>
        <w:t>(i.e. the old Source gNB). Therefore, for a Candidate gNB to be able to trigger release of its own LTM candidate cells, it always need</w:t>
      </w:r>
      <w:r w:rsidR="009154FC">
        <w:rPr>
          <w:rFonts w:hint="eastAsia"/>
          <w:lang w:eastAsia="ja-JP"/>
        </w:rPr>
        <w:t>s</w:t>
      </w:r>
      <w:r w:rsidRPr="00176065">
        <w:rPr>
          <w:lang w:eastAsia="ja-JP"/>
        </w:rPr>
        <w:t xml:space="preserve"> to be aware of which gNB is the current Source gNB.</w:t>
      </w:r>
      <w:r w:rsidRPr="0049740B">
        <w:rPr>
          <w:rFonts w:hint="eastAsia"/>
          <w:highlight w:val="yellow"/>
          <w:lang w:eastAsia="ja-JP"/>
        </w:rPr>
        <w:t xml:space="preserve"> </w:t>
      </w:r>
    </w:p>
    <w:p w14:paraId="38E561A7" w14:textId="10143157" w:rsidR="00556C63" w:rsidRDefault="001D2429" w:rsidP="001D2429">
      <w:pPr>
        <w:spacing w:before="120" w:after="120"/>
        <w:jc w:val="both"/>
        <w:rPr>
          <w:lang w:eastAsia="ja-JP"/>
        </w:rPr>
      </w:pPr>
      <w:r w:rsidRPr="00176065">
        <w:rPr>
          <w:lang w:eastAsia="ja-JP"/>
        </w:rPr>
        <w:t xml:space="preserve">One way to solve this issue is to have the new Source gNB signal to all Candidate </w:t>
      </w:r>
      <w:proofErr w:type="spellStart"/>
      <w:r w:rsidRPr="00176065">
        <w:rPr>
          <w:lang w:eastAsia="ja-JP"/>
        </w:rPr>
        <w:t>gNBs</w:t>
      </w:r>
      <w:proofErr w:type="spellEnd"/>
      <w:r w:rsidRPr="00176065">
        <w:rPr>
          <w:lang w:eastAsia="ja-JP"/>
        </w:rPr>
        <w:t xml:space="preserve"> that it has become the new Source gNB. </w:t>
      </w:r>
      <w:r w:rsidR="00556C63">
        <w:rPr>
          <w:rFonts w:hint="eastAsia"/>
          <w:lang w:eastAsia="ja-JP"/>
        </w:rPr>
        <w:t xml:space="preserve">This can take place via the </w:t>
      </w:r>
      <w:proofErr w:type="spellStart"/>
      <w:r w:rsidR="00556C63">
        <w:rPr>
          <w:rFonts w:hint="eastAsia"/>
          <w:lang w:eastAsia="ja-JP"/>
        </w:rPr>
        <w:t>XnA</w:t>
      </w:r>
      <w:r w:rsidR="00CE0440">
        <w:rPr>
          <w:rFonts w:hint="eastAsia"/>
          <w:lang w:eastAsia="ja-JP"/>
        </w:rPr>
        <w:t>P</w:t>
      </w:r>
      <w:proofErr w:type="spellEnd"/>
      <w:r w:rsidR="00CE0440">
        <w:rPr>
          <w:rFonts w:hint="eastAsia"/>
          <w:lang w:eastAsia="ja-JP"/>
        </w:rPr>
        <w:t xml:space="preserve"> LTM</w:t>
      </w:r>
      <w:r w:rsidR="00744064">
        <w:rPr>
          <w:rFonts w:hint="eastAsia"/>
          <w:lang w:eastAsia="ja-JP"/>
        </w:rPr>
        <w:t xml:space="preserve"> CONFIGURATION UPDATE</w:t>
      </w:r>
      <w:r w:rsidR="00CE0440">
        <w:rPr>
          <w:rFonts w:hint="eastAsia"/>
          <w:lang w:eastAsia="ja-JP"/>
        </w:rPr>
        <w:t xml:space="preserve"> message</w:t>
      </w:r>
      <w:r w:rsidR="0056700F">
        <w:rPr>
          <w:rFonts w:hint="eastAsia"/>
          <w:lang w:eastAsia="ja-JP"/>
        </w:rPr>
        <w:t xml:space="preserve">, which can serve both to indicate the change of Source-gNB as well as exchange Xn AP UE IDs as </w:t>
      </w:r>
      <w:r w:rsidR="00CE0440">
        <w:rPr>
          <w:rFonts w:hint="eastAsia"/>
          <w:lang w:eastAsia="ja-JP"/>
        </w:rPr>
        <w:t>proposed above.</w:t>
      </w:r>
    </w:p>
    <w:p w14:paraId="4CD6C11F" w14:textId="340D9678" w:rsidR="001D2429" w:rsidRPr="000B40A6" w:rsidRDefault="001D2429" w:rsidP="001D2429">
      <w:pPr>
        <w:jc w:val="both"/>
        <w:rPr>
          <w:lang w:eastAsia="ja-JP"/>
        </w:rPr>
      </w:pPr>
      <w:r w:rsidRPr="00176065">
        <w:rPr>
          <w:b/>
          <w:bCs/>
          <w:i/>
          <w:iCs/>
        </w:rPr>
        <w:t xml:space="preserve">Proposal </w:t>
      </w:r>
      <w:r w:rsidR="000B4CE4">
        <w:rPr>
          <w:rFonts w:hint="eastAsia"/>
          <w:b/>
          <w:bCs/>
          <w:i/>
          <w:iCs/>
          <w:lang w:eastAsia="ja-JP"/>
        </w:rPr>
        <w:t>10</w:t>
      </w:r>
      <w:r w:rsidRPr="00176065">
        <w:rPr>
          <w:b/>
          <w:bCs/>
          <w:i/>
          <w:iCs/>
        </w:rPr>
        <w:t xml:space="preserve">: </w:t>
      </w:r>
      <w:r w:rsidR="004D4142" w:rsidRPr="000B4CE4">
        <w:rPr>
          <w:b/>
          <w:bCs/>
          <w:i/>
          <w:iCs/>
          <w:lang w:eastAsia="ja-JP"/>
        </w:rPr>
        <w:t xml:space="preserve">Above proposed, </w:t>
      </w:r>
      <w:r w:rsidR="00BD4960">
        <w:rPr>
          <w:b/>
          <w:bCs/>
          <w:i/>
          <w:iCs/>
          <w:lang w:eastAsia="ja-JP"/>
        </w:rPr>
        <w:t xml:space="preserve">Xn LTM CONFIGURATION UPDATE message </w:t>
      </w:r>
      <w:r w:rsidR="00D6496E">
        <w:rPr>
          <w:b/>
          <w:bCs/>
          <w:i/>
          <w:iCs/>
          <w:lang w:eastAsia="ja-JP"/>
        </w:rPr>
        <w:t>is</w:t>
      </w:r>
      <w:r w:rsidR="004D4142">
        <w:rPr>
          <w:b/>
          <w:bCs/>
          <w:i/>
          <w:iCs/>
          <w:lang w:eastAsia="ja-JP"/>
        </w:rPr>
        <w:t xml:space="preserve"> also</w:t>
      </w:r>
      <w:r w:rsidR="00D6496E">
        <w:rPr>
          <w:b/>
          <w:bCs/>
          <w:i/>
          <w:iCs/>
          <w:lang w:eastAsia="ja-JP"/>
        </w:rPr>
        <w:t xml:space="preserve"> used </w:t>
      </w:r>
      <w:r w:rsidR="009E77BC">
        <w:rPr>
          <w:b/>
          <w:bCs/>
          <w:i/>
          <w:iCs/>
          <w:lang w:eastAsia="ja-JP"/>
        </w:rPr>
        <w:t>by new Source gNB to signal the change of gNB.</w:t>
      </w:r>
    </w:p>
    <w:p w14:paraId="3B0EC3C2" w14:textId="3C8CABC2" w:rsidR="003A7D1E" w:rsidRDefault="000023EE" w:rsidP="00176065">
      <w:pPr>
        <w:jc w:val="center"/>
      </w:pPr>
      <w:r>
        <w:object w:dxaOrig="13200" w:dyaOrig="8270" w14:anchorId="144BCD46">
          <v:shape id="_x0000_i1027" type="#_x0000_t75" style="width:380.65pt;height:236.05pt" o:ole="">
            <v:imagedata r:id="rId18" o:title=""/>
          </v:shape>
          <o:OLEObject Type="Embed" ProgID="Mscgen.Chart" ShapeID="_x0000_i1027" DrawAspect="Content" ObjectID="_1792489450" r:id="rId19"/>
        </w:object>
      </w:r>
    </w:p>
    <w:p w14:paraId="62173CBC" w14:textId="605BA66C" w:rsidR="0085649A" w:rsidRDefault="003A7D1E" w:rsidP="0085649A">
      <w:pPr>
        <w:jc w:val="center"/>
      </w:pPr>
      <w:r>
        <w:t xml:space="preserve">Figure 1: </w:t>
      </w:r>
      <w:r w:rsidR="0085649A">
        <w:rPr>
          <w:rFonts w:hint="eastAsia"/>
          <w:lang w:eastAsia="ja-JP"/>
        </w:rPr>
        <w:t xml:space="preserve">Completion Phase Considerations for Subsequent </w:t>
      </w:r>
      <w:r w:rsidR="0085649A">
        <w:t>Inter-gNB-CU LTM</w:t>
      </w:r>
    </w:p>
    <w:p w14:paraId="2B2D62ED" w14:textId="77777777" w:rsidR="0019203E" w:rsidRDefault="0019203E" w:rsidP="0019203E">
      <w:pPr>
        <w:jc w:val="both"/>
        <w:rPr>
          <w:b/>
          <w:bCs/>
          <w:u w:val="single"/>
          <w:lang w:eastAsia="ja-JP"/>
        </w:rPr>
      </w:pPr>
    </w:p>
    <w:p w14:paraId="7FDC1BA7" w14:textId="4D9E397B" w:rsidR="0035057D" w:rsidRPr="00D53356" w:rsidRDefault="008B41F1" w:rsidP="0035057D">
      <w:pPr>
        <w:keepNext/>
        <w:keepLines/>
        <w:spacing w:before="180"/>
        <w:ind w:left="1134" w:hanging="1134"/>
        <w:outlineLvl w:val="1"/>
        <w:rPr>
          <w:rFonts w:ascii="Arial" w:eastAsia="Times New Roman" w:hAnsi="Arial"/>
          <w:sz w:val="32"/>
        </w:rPr>
      </w:pPr>
      <w:r>
        <w:rPr>
          <w:rFonts w:ascii="Arial" w:eastAsiaTheme="minorEastAsia" w:hAnsi="Arial" w:hint="eastAsia"/>
          <w:sz w:val="32"/>
          <w:lang w:eastAsia="ja-JP"/>
        </w:rPr>
        <w:t>3</w:t>
      </w:r>
      <w:r w:rsidR="0035057D" w:rsidRPr="00D53356">
        <w:rPr>
          <w:rFonts w:ascii="Arial" w:eastAsia="Times New Roman" w:hAnsi="Arial"/>
          <w:sz w:val="32"/>
        </w:rPr>
        <w:t>.</w:t>
      </w:r>
      <w:r w:rsidR="00912016">
        <w:rPr>
          <w:rFonts w:ascii="Arial" w:eastAsiaTheme="minorEastAsia" w:hAnsi="Arial" w:hint="eastAsia"/>
          <w:sz w:val="32"/>
          <w:lang w:eastAsia="ja-JP"/>
        </w:rPr>
        <w:t>4</w:t>
      </w:r>
      <w:r w:rsidR="0035057D" w:rsidRPr="00D53356">
        <w:rPr>
          <w:rFonts w:ascii="Arial" w:eastAsia="Times New Roman" w:hAnsi="Arial"/>
          <w:sz w:val="32"/>
        </w:rPr>
        <w:tab/>
      </w:r>
      <w:r w:rsidR="0035057D">
        <w:rPr>
          <w:rFonts w:ascii="Arial" w:eastAsiaTheme="minorEastAsia" w:hAnsi="Arial" w:hint="eastAsia"/>
          <w:sz w:val="32"/>
          <w:lang w:eastAsia="ja-JP"/>
        </w:rPr>
        <w:t xml:space="preserve">Subsequent Inter-CU LTM </w:t>
      </w:r>
      <w:r w:rsidR="0035057D">
        <w:rPr>
          <w:rFonts w:ascii="Arial" w:eastAsiaTheme="minorEastAsia" w:hAnsi="Arial"/>
          <w:sz w:val="32"/>
          <w:lang w:eastAsia="ja-JP"/>
        </w:rPr>
        <w:t>Signalling</w:t>
      </w:r>
    </w:p>
    <w:p w14:paraId="1793E2E3" w14:textId="11E8D0BE" w:rsidR="003A7D1E" w:rsidRPr="00176065" w:rsidRDefault="00983C2A" w:rsidP="001972EE">
      <w:pPr>
        <w:jc w:val="both"/>
        <w:rPr>
          <w:lang w:eastAsia="ja-JP"/>
        </w:rPr>
      </w:pPr>
      <w:r w:rsidRPr="00176065">
        <w:rPr>
          <w:rFonts w:hint="eastAsia"/>
          <w:lang w:eastAsia="ja-JP"/>
        </w:rPr>
        <w:t xml:space="preserve">Taking the </w:t>
      </w:r>
      <w:r w:rsidR="0035057D" w:rsidRPr="00176065">
        <w:rPr>
          <w:rFonts w:hint="eastAsia"/>
          <w:lang w:eastAsia="ja-JP"/>
        </w:rPr>
        <w:t xml:space="preserve">prior proposals into account, the resulting </w:t>
      </w:r>
      <w:r w:rsidR="0035057D" w:rsidRPr="00176065">
        <w:rPr>
          <w:lang w:eastAsia="ja-JP"/>
        </w:rPr>
        <w:t>signalling</w:t>
      </w:r>
      <w:r w:rsidR="0035057D" w:rsidRPr="00176065">
        <w:rPr>
          <w:rFonts w:hint="eastAsia"/>
          <w:lang w:eastAsia="ja-JP"/>
        </w:rPr>
        <w:t xml:space="preserve"> flow is the following.</w:t>
      </w:r>
    </w:p>
    <w:p w14:paraId="73754BD6" w14:textId="77777777" w:rsidR="00617B3B" w:rsidRDefault="00617B3B" w:rsidP="00947335">
      <w:pPr>
        <w:spacing w:before="120" w:after="120"/>
        <w:jc w:val="both"/>
        <w:rPr>
          <w:lang w:eastAsia="ja-JP"/>
        </w:rPr>
      </w:pPr>
    </w:p>
    <w:p w14:paraId="50D9E796" w14:textId="6C9A3E91" w:rsidR="00AD46D1" w:rsidRDefault="0093562A" w:rsidP="00AD46D1">
      <w:r>
        <w:object w:dxaOrig="17900" w:dyaOrig="23180" w14:anchorId="36B174C8">
          <v:shape id="_x0000_i1028" type="#_x0000_t75" style="width:476.45pt;height:619.2pt" o:ole="">
            <v:imagedata r:id="rId20" o:title=""/>
          </v:shape>
          <o:OLEObject Type="Embed" ProgID="Mscgen.Chart" ShapeID="_x0000_i1028" DrawAspect="Content" ObjectID="_1792489451" r:id="rId21"/>
        </w:object>
      </w:r>
    </w:p>
    <w:p w14:paraId="5296488C" w14:textId="0AF23368" w:rsidR="00AD46D1" w:rsidRDefault="00AD46D1" w:rsidP="00AD46D1">
      <w:pPr>
        <w:jc w:val="center"/>
      </w:pPr>
      <w:r>
        <w:t xml:space="preserve">Figure 1: Inter-gNB-CU LTM </w:t>
      </w:r>
      <w:proofErr w:type="spellStart"/>
      <w:r>
        <w:t>Signaling</w:t>
      </w:r>
      <w:proofErr w:type="spellEnd"/>
      <w:r>
        <w:t xml:space="preserve"> </w:t>
      </w:r>
      <w:r>
        <w:rPr>
          <w:rFonts w:hint="eastAsia"/>
          <w:lang w:eastAsia="ja-JP"/>
        </w:rPr>
        <w:t>considering Subsequent LTM between Source</w:t>
      </w:r>
      <w:r w:rsidR="00233E28">
        <w:rPr>
          <w:rFonts w:hint="eastAsia"/>
          <w:lang w:eastAsia="ja-JP"/>
        </w:rPr>
        <w:t xml:space="preserve"> gNB</w:t>
      </w:r>
      <w:r>
        <w:rPr>
          <w:rFonts w:hint="eastAsia"/>
          <w:lang w:eastAsia="ja-JP"/>
        </w:rPr>
        <w:t xml:space="preserve"> and Candidate</w:t>
      </w:r>
      <w:r w:rsidR="00233E28">
        <w:rPr>
          <w:rFonts w:hint="eastAsia"/>
          <w:lang w:eastAsia="ja-JP"/>
        </w:rPr>
        <w:t xml:space="preserve"> </w:t>
      </w:r>
      <w:proofErr w:type="spellStart"/>
      <w:r w:rsidR="00233E28">
        <w:rPr>
          <w:rFonts w:hint="eastAsia"/>
          <w:lang w:eastAsia="ja-JP"/>
        </w:rPr>
        <w:t>gNBs</w:t>
      </w:r>
      <w:proofErr w:type="spellEnd"/>
      <w:r w:rsidR="00233E28">
        <w:rPr>
          <w:rFonts w:hint="eastAsia"/>
          <w:lang w:eastAsia="ja-JP"/>
        </w:rPr>
        <w:t xml:space="preserve"> </w:t>
      </w:r>
      <w:r>
        <w:t>with non-split architecture</w:t>
      </w:r>
    </w:p>
    <w:p w14:paraId="52E7562A" w14:textId="77777777" w:rsidR="000F035E" w:rsidRPr="00F73F66" w:rsidRDefault="000F035E" w:rsidP="000F035E">
      <w:pPr>
        <w:jc w:val="center"/>
        <w:rPr>
          <w:lang w:val="en-US"/>
        </w:rPr>
      </w:pPr>
    </w:p>
    <w:p w14:paraId="0FE177A1" w14:textId="008A5691" w:rsidR="000F035E" w:rsidRDefault="000F035E" w:rsidP="000F035E">
      <w:pPr>
        <w:pStyle w:val="Heading1"/>
        <w:tabs>
          <w:tab w:val="left" w:pos="2410"/>
        </w:tabs>
      </w:pPr>
      <w:r>
        <w:rPr>
          <w:rFonts w:hint="eastAsia"/>
          <w:lang w:eastAsia="ja-JP"/>
        </w:rPr>
        <w:lastRenderedPageBreak/>
        <w:t>4</w:t>
      </w:r>
      <w:r w:rsidRPr="00B704B9">
        <w:tab/>
      </w:r>
      <w:r w:rsidR="00106084">
        <w:t xml:space="preserve">Stage 2 Inter-CU LTM for split </w:t>
      </w:r>
      <w:r>
        <w:t xml:space="preserve">gNB Architecture </w:t>
      </w:r>
    </w:p>
    <w:p w14:paraId="57B72451" w14:textId="77777777" w:rsidR="000F035E" w:rsidRDefault="000F035E" w:rsidP="000F035E">
      <w:pPr>
        <w:jc w:val="both"/>
      </w:pPr>
      <w:proofErr w:type="gramStart"/>
      <w:r>
        <w:t>Similar to</w:t>
      </w:r>
      <w:proofErr w:type="gramEnd"/>
      <w:r>
        <w:t xml:space="preserve"> Section 2, this section describes the stage-2 signalling flow for inter-CU LTM considering disaggregated gNB architecture. </w:t>
      </w:r>
    </w:p>
    <w:p w14:paraId="63191046" w14:textId="77777777" w:rsidR="0093562A" w:rsidRDefault="000F035E" w:rsidP="000F035E">
      <w:pPr>
        <w:jc w:val="both"/>
      </w:pPr>
      <w:r>
        <w:t xml:space="preserve">As starting baseline, existing procedures in Rel-18 in F1AP, E1AP and </w:t>
      </w:r>
      <w:proofErr w:type="spellStart"/>
      <w:r>
        <w:t>XnAP</w:t>
      </w:r>
      <w:proofErr w:type="spellEnd"/>
      <w:r>
        <w:t xml:space="preserve"> should be reused and applicable also for Rel-19 inter-CU LTM. </w:t>
      </w:r>
    </w:p>
    <w:p w14:paraId="3C03EFCE" w14:textId="77777777" w:rsidR="0093562A" w:rsidRPr="00C51043" w:rsidRDefault="0093562A" w:rsidP="0093562A">
      <w:pPr>
        <w:rPr>
          <w:b/>
          <w:u w:val="single"/>
        </w:rPr>
      </w:pPr>
      <w:r w:rsidRPr="00C51043">
        <w:rPr>
          <w:b/>
          <w:u w:val="single"/>
        </w:rPr>
        <w:t>Inclusion of source DU and source CU/gNB identity:</w:t>
      </w:r>
    </w:p>
    <w:p w14:paraId="7E1388E6" w14:textId="77777777" w:rsidR="0093562A" w:rsidRDefault="0093562A" w:rsidP="0093562A">
      <w:pPr>
        <w:spacing w:before="120" w:after="120"/>
        <w:jc w:val="both"/>
      </w:pPr>
      <w:r>
        <w:t xml:space="preserve">In Rel-18, CFRA resources to be used for random access can be shared only among UEs belonging to same DU. This allows the CFRA resource sharing among UEs without additional burden of signalling exchange for coordination among DUs. This is because, to have collision free random access only one CFRA resource (preamble) can be used at a given time. </w:t>
      </w:r>
    </w:p>
    <w:p w14:paraId="4E77E24E" w14:textId="77777777" w:rsidR="0093562A" w:rsidRDefault="0093562A" w:rsidP="0093562A">
      <w:pPr>
        <w:spacing w:before="120" w:after="120"/>
        <w:jc w:val="both"/>
      </w:pPr>
      <w:r>
        <w:t xml:space="preserve">In our view, this holds true also for inter-CU case and we should allow the possibility of CFRA resource sharing. Hence, both the source </w:t>
      </w:r>
      <w:r w:rsidRPr="006B1E0C">
        <w:rPr>
          <w:i/>
          <w:iCs/>
        </w:rPr>
        <w:t>gNB-</w:t>
      </w:r>
      <w:r w:rsidRPr="006B1E0C">
        <w:rPr>
          <w:i/>
        </w:rPr>
        <w:t>DU ID</w:t>
      </w:r>
      <w:r>
        <w:t xml:space="preserve"> IE and source </w:t>
      </w:r>
      <w:r w:rsidRPr="006B1E0C">
        <w:rPr>
          <w:i/>
        </w:rPr>
        <w:t>gNB</w:t>
      </w:r>
      <w:r>
        <w:rPr>
          <w:i/>
          <w:iCs/>
        </w:rPr>
        <w:t xml:space="preserve"> </w:t>
      </w:r>
      <w:r w:rsidRPr="006B1E0C">
        <w:rPr>
          <w:i/>
        </w:rPr>
        <w:t>ID</w:t>
      </w:r>
      <w:r>
        <w:t xml:space="preserve"> IE are included in the HANDOVER REQUEST message. </w:t>
      </w:r>
    </w:p>
    <w:p w14:paraId="6831A2D3" w14:textId="77777777" w:rsidR="0093562A" w:rsidRPr="006B1E0C" w:rsidRDefault="0093562A" w:rsidP="0093562A">
      <w:pPr>
        <w:spacing w:before="120" w:after="120"/>
        <w:jc w:val="both"/>
        <w:rPr>
          <w:b/>
          <w:i/>
        </w:rPr>
      </w:pPr>
      <w:r w:rsidRPr="006B1E0C">
        <w:rPr>
          <w:b/>
          <w:i/>
        </w:rPr>
        <w:t xml:space="preserve">Observation </w:t>
      </w:r>
      <w:r>
        <w:rPr>
          <w:rFonts w:hint="eastAsia"/>
          <w:b/>
          <w:i/>
          <w:lang w:eastAsia="ja-JP"/>
        </w:rPr>
        <w:t>1</w:t>
      </w:r>
      <w:r w:rsidRPr="006B1E0C">
        <w:rPr>
          <w:b/>
          <w:i/>
        </w:rPr>
        <w:t xml:space="preserve">: CFRA resource sharing is allowed in intra-CU LTM and is beneficial for dense deployments where CFRA resources are scarce. </w:t>
      </w:r>
    </w:p>
    <w:p w14:paraId="53406659" w14:textId="3958BDCE" w:rsidR="0093562A" w:rsidRPr="006B1E0C" w:rsidRDefault="0093562A" w:rsidP="0093562A">
      <w:pPr>
        <w:spacing w:before="120" w:after="120"/>
        <w:jc w:val="both"/>
        <w:rPr>
          <w:b/>
          <w:i/>
        </w:rPr>
      </w:pPr>
      <w:r w:rsidRPr="006B1E0C">
        <w:rPr>
          <w:b/>
          <w:i/>
        </w:rPr>
        <w:t xml:space="preserve">Proposal </w:t>
      </w:r>
      <w:r w:rsidR="000B4CE4">
        <w:rPr>
          <w:rFonts w:hint="eastAsia"/>
          <w:b/>
          <w:i/>
          <w:lang w:eastAsia="ja-JP"/>
        </w:rPr>
        <w:t>11</w:t>
      </w:r>
      <w:r w:rsidRPr="006B1E0C">
        <w:rPr>
          <w:b/>
          <w:i/>
        </w:rPr>
        <w:t xml:space="preserve">: Both source gNB ID (global ID) and source </w:t>
      </w:r>
      <w:r>
        <w:rPr>
          <w:b/>
          <w:bCs/>
          <w:i/>
          <w:iCs/>
        </w:rPr>
        <w:t>gNB-</w:t>
      </w:r>
      <w:r w:rsidRPr="006B1E0C">
        <w:rPr>
          <w:b/>
          <w:i/>
        </w:rPr>
        <w:t xml:space="preserve">DU ID (local ID per CU) </w:t>
      </w:r>
      <w:r>
        <w:rPr>
          <w:b/>
          <w:bCs/>
          <w:i/>
          <w:iCs/>
        </w:rPr>
        <w:t xml:space="preserve">are </w:t>
      </w:r>
      <w:r w:rsidRPr="006B1E0C">
        <w:rPr>
          <w:b/>
          <w:i/>
        </w:rPr>
        <w:t xml:space="preserve">provided to candidate target </w:t>
      </w:r>
      <w:proofErr w:type="spellStart"/>
      <w:r w:rsidRPr="006B1E0C">
        <w:rPr>
          <w:b/>
          <w:i/>
        </w:rPr>
        <w:t>gNBs</w:t>
      </w:r>
      <w:proofErr w:type="spellEnd"/>
      <w:r w:rsidRPr="006B1E0C">
        <w:rPr>
          <w:b/>
          <w:i/>
        </w:rPr>
        <w:t xml:space="preserve">. </w:t>
      </w:r>
    </w:p>
    <w:p w14:paraId="68A33B2C" w14:textId="7F46FD76" w:rsidR="0093562A" w:rsidRPr="006B1E0C" w:rsidRDefault="0093562A" w:rsidP="0093562A">
      <w:pPr>
        <w:spacing w:before="120" w:after="120"/>
        <w:jc w:val="both"/>
        <w:rPr>
          <w:b/>
          <w:i/>
        </w:rPr>
      </w:pPr>
      <w:r w:rsidRPr="006B1E0C">
        <w:rPr>
          <w:b/>
          <w:i/>
        </w:rPr>
        <w:t xml:space="preserve">Proposal </w:t>
      </w:r>
      <w:r w:rsidR="000B4CE4">
        <w:rPr>
          <w:rFonts w:hint="eastAsia"/>
          <w:b/>
          <w:i/>
          <w:lang w:eastAsia="ja-JP"/>
        </w:rPr>
        <w:t>12</w:t>
      </w:r>
      <w:r w:rsidRPr="006B1E0C">
        <w:rPr>
          <w:b/>
          <w:bCs/>
          <w:i/>
          <w:iCs/>
        </w:rPr>
        <w:t xml:space="preserve">: </w:t>
      </w:r>
      <w:r>
        <w:rPr>
          <w:b/>
          <w:bCs/>
          <w:i/>
          <w:iCs/>
        </w:rPr>
        <w:t>The candidate target gNB allocates</w:t>
      </w:r>
      <w:r>
        <w:rPr>
          <w:b/>
          <w:i/>
        </w:rPr>
        <w:t xml:space="preserve"> </w:t>
      </w:r>
      <w:r w:rsidRPr="006B1E0C">
        <w:rPr>
          <w:b/>
          <w:i/>
        </w:rPr>
        <w:t xml:space="preserve">CFRA resources based on the source gNB ID and source </w:t>
      </w:r>
      <w:r>
        <w:rPr>
          <w:b/>
          <w:bCs/>
          <w:i/>
          <w:iCs/>
        </w:rPr>
        <w:t>gNB-</w:t>
      </w:r>
      <w:r w:rsidRPr="006B1E0C">
        <w:rPr>
          <w:b/>
          <w:i/>
        </w:rPr>
        <w:t>DU ID.</w:t>
      </w:r>
    </w:p>
    <w:p w14:paraId="7499BDD8" w14:textId="77777777" w:rsidR="0093562A" w:rsidRDefault="0093562A" w:rsidP="000F035E">
      <w:pPr>
        <w:jc w:val="both"/>
      </w:pPr>
    </w:p>
    <w:p w14:paraId="27F9268C" w14:textId="43AE1E19" w:rsidR="000F035E" w:rsidRDefault="0093562A" w:rsidP="000F035E">
      <w:pPr>
        <w:jc w:val="both"/>
      </w:pPr>
      <w:r>
        <w:rPr>
          <w:rFonts w:hint="eastAsia"/>
          <w:lang w:eastAsia="ja-JP"/>
        </w:rPr>
        <w:t xml:space="preserve">The resulting </w:t>
      </w:r>
      <w:r w:rsidR="000F035E">
        <w:t xml:space="preserve">stage-2 </w:t>
      </w:r>
      <w:proofErr w:type="spellStart"/>
      <w:r w:rsidR="000F035E">
        <w:t>signaling</w:t>
      </w:r>
      <w:proofErr w:type="spellEnd"/>
      <w:r w:rsidR="000F035E">
        <w:t xml:space="preserve"> flow for Inter-CU LTM with disaggregated architecture is shown below.</w:t>
      </w:r>
    </w:p>
    <w:p w14:paraId="1C488AA6" w14:textId="1739D863" w:rsidR="000F035E" w:rsidRDefault="000F035E" w:rsidP="000F035E">
      <w:pPr>
        <w:rPr>
          <w:b/>
          <w:bCs/>
          <w:i/>
          <w:iCs/>
        </w:rPr>
      </w:pPr>
    </w:p>
    <w:bookmarkStart w:id="4" w:name="_Hlk165215022"/>
    <w:p w14:paraId="25FBC837" w14:textId="2FE42C12" w:rsidR="000F035E" w:rsidRDefault="0093562A" w:rsidP="000F035E">
      <w:r w:rsidRPr="0083242D">
        <w:rPr>
          <w:b/>
          <w:i/>
        </w:rPr>
        <w:object w:dxaOrig="21870" w:dyaOrig="22780" w14:anchorId="45C96B1D">
          <v:shape id="_x0000_i1029" type="#_x0000_t75" style="width:480.2pt;height:497.75pt" o:ole="">
            <v:imagedata r:id="rId22" o:title=""/>
          </v:shape>
          <o:OLEObject Type="Embed" ProgID="Mscgen.Chart" ShapeID="_x0000_i1029" DrawAspect="Content" ObjectID="_1792489452" r:id="rId23"/>
        </w:object>
      </w:r>
    </w:p>
    <w:p w14:paraId="473CAB84" w14:textId="77777777" w:rsidR="000F035E" w:rsidRPr="00F73F66" w:rsidRDefault="000F035E" w:rsidP="000F035E">
      <w:pPr>
        <w:jc w:val="center"/>
        <w:rPr>
          <w:lang w:val="en-US"/>
        </w:rPr>
      </w:pPr>
      <w:r>
        <w:t xml:space="preserve">Figure 2: Inter-gNB-CU LTM </w:t>
      </w:r>
      <w:proofErr w:type="spellStart"/>
      <w:r>
        <w:t>Signaling</w:t>
      </w:r>
      <w:proofErr w:type="spellEnd"/>
      <w:r>
        <w:t xml:space="preserve"> with split architecture</w:t>
      </w:r>
    </w:p>
    <w:bookmarkEnd w:id="4"/>
    <w:p w14:paraId="7D8CB001" w14:textId="77777777" w:rsidR="000F035E" w:rsidRPr="00C51043" w:rsidRDefault="000F035E" w:rsidP="000F035E">
      <w:pPr>
        <w:rPr>
          <w:b/>
          <w:bCs/>
          <w:i/>
          <w:iCs/>
        </w:rPr>
      </w:pPr>
    </w:p>
    <w:p w14:paraId="618FDA18" w14:textId="77777777" w:rsidR="000F035E" w:rsidRDefault="000F035E" w:rsidP="000F035E">
      <w:pPr>
        <w:rPr>
          <w:b/>
          <w:i/>
        </w:rPr>
      </w:pPr>
    </w:p>
    <w:p w14:paraId="4E432812" w14:textId="4CAEE7C6" w:rsidR="00925387" w:rsidRPr="00B704B9" w:rsidRDefault="000B4CE4" w:rsidP="00925387">
      <w:pPr>
        <w:pStyle w:val="Heading1"/>
        <w:tabs>
          <w:tab w:val="left" w:pos="2410"/>
        </w:tabs>
      </w:pPr>
      <w:r>
        <w:rPr>
          <w:rFonts w:hint="eastAsia"/>
          <w:lang w:eastAsia="ja-JP"/>
        </w:rPr>
        <w:t>5</w:t>
      </w:r>
      <w:r w:rsidR="00925387" w:rsidRPr="00B704B9">
        <w:tab/>
      </w:r>
      <w:r w:rsidR="00925387">
        <w:t>Conclusions</w:t>
      </w:r>
    </w:p>
    <w:p w14:paraId="6DC8375E" w14:textId="77777777" w:rsidR="0029539E" w:rsidRDefault="0029539E" w:rsidP="009173F6">
      <w:pPr>
        <w:spacing w:before="120" w:after="120"/>
        <w:jc w:val="both"/>
        <w:rPr>
          <w:b/>
          <w:i/>
          <w:highlight w:val="yellow"/>
          <w:u w:val="single"/>
          <w:lang w:eastAsia="ja-JP"/>
        </w:rPr>
      </w:pPr>
    </w:p>
    <w:p w14:paraId="04F7397F" w14:textId="63F61776" w:rsidR="009173F6" w:rsidRPr="0000330F" w:rsidRDefault="003111E5" w:rsidP="009173F6">
      <w:pPr>
        <w:spacing w:before="120" w:after="120"/>
        <w:jc w:val="both"/>
        <w:rPr>
          <w:b/>
          <w:i/>
          <w:u w:val="single"/>
        </w:rPr>
      </w:pPr>
      <w:r w:rsidRPr="0000330F">
        <w:rPr>
          <w:rFonts w:hint="eastAsia"/>
          <w:b/>
          <w:i/>
          <w:u w:val="single"/>
          <w:lang w:eastAsia="ja-JP"/>
        </w:rPr>
        <w:t xml:space="preserve">Base </w:t>
      </w:r>
      <w:r w:rsidR="0000330F" w:rsidRPr="0000330F">
        <w:rPr>
          <w:b/>
          <w:i/>
          <w:u w:val="single"/>
          <w:lang w:eastAsia="ja-JP"/>
        </w:rPr>
        <w:t>signalling</w:t>
      </w:r>
    </w:p>
    <w:p w14:paraId="5D4058D8" w14:textId="77777777" w:rsidR="0029539E" w:rsidRPr="0000330F" w:rsidRDefault="0029539E" w:rsidP="0029539E">
      <w:pPr>
        <w:ind w:left="284"/>
        <w:jc w:val="both"/>
        <w:rPr>
          <w:b/>
          <w:i/>
          <w:lang w:eastAsia="ja-JP"/>
        </w:rPr>
      </w:pPr>
      <w:r w:rsidRPr="0000330F">
        <w:rPr>
          <w:b/>
          <w:i/>
          <w:lang w:eastAsia="ja-JP"/>
        </w:rPr>
        <w:t xml:space="preserve">Proposal </w:t>
      </w:r>
      <w:r w:rsidRPr="0000330F">
        <w:rPr>
          <w:rFonts w:hint="eastAsia"/>
          <w:b/>
          <w:i/>
          <w:lang w:eastAsia="ja-JP"/>
        </w:rPr>
        <w:t>1</w:t>
      </w:r>
      <w:r w:rsidRPr="0000330F">
        <w:rPr>
          <w:b/>
          <w:i/>
          <w:lang w:eastAsia="ja-JP"/>
        </w:rPr>
        <w:t xml:space="preserve">: RAN3 to decide whether CSI-RS configuration to be sent by UE associated or non-UE associated signalling. </w:t>
      </w:r>
    </w:p>
    <w:p w14:paraId="089D2EBD" w14:textId="77777777" w:rsidR="0029539E" w:rsidRPr="0000330F" w:rsidRDefault="0029539E" w:rsidP="0029539E">
      <w:pPr>
        <w:ind w:left="284"/>
        <w:jc w:val="both"/>
        <w:rPr>
          <w:b/>
          <w:i/>
          <w:lang w:eastAsia="ja-JP"/>
        </w:rPr>
      </w:pPr>
      <w:r w:rsidRPr="0000330F">
        <w:rPr>
          <w:b/>
          <w:i/>
          <w:lang w:eastAsia="ja-JP"/>
        </w:rPr>
        <w:lastRenderedPageBreak/>
        <w:t xml:space="preserve">Proposal </w:t>
      </w:r>
      <w:r w:rsidRPr="0000330F">
        <w:rPr>
          <w:rFonts w:hint="eastAsia"/>
          <w:b/>
          <w:i/>
          <w:lang w:eastAsia="ja-JP"/>
        </w:rPr>
        <w:t>2</w:t>
      </w:r>
      <w:r w:rsidRPr="0000330F">
        <w:rPr>
          <w:b/>
          <w:i/>
          <w:lang w:eastAsia="ja-JP"/>
        </w:rPr>
        <w:t xml:space="preserve">: </w:t>
      </w:r>
      <w:r w:rsidRPr="0000330F">
        <w:rPr>
          <w:rFonts w:hint="eastAsia"/>
          <w:b/>
          <w:i/>
          <w:lang w:eastAsia="ja-JP"/>
        </w:rPr>
        <w:t xml:space="preserve">Turn into agreement that </w:t>
      </w:r>
      <w:r w:rsidRPr="0000330F">
        <w:rPr>
          <w:b/>
          <w:i/>
          <w:lang w:eastAsia="ja-JP"/>
        </w:rPr>
        <w:t>“WA: For inter-CU LTM mobility, a separate LTM request message (i.e. HANDOVER REQUEST message) is used for each candidate cell.”</w:t>
      </w:r>
    </w:p>
    <w:p w14:paraId="1116BB17" w14:textId="77777777" w:rsidR="0029539E" w:rsidRPr="0000330F" w:rsidRDefault="0029539E" w:rsidP="0029539E">
      <w:pPr>
        <w:ind w:left="284"/>
        <w:jc w:val="both"/>
        <w:rPr>
          <w:b/>
          <w:i/>
          <w:lang w:eastAsia="ja-JP"/>
        </w:rPr>
      </w:pPr>
      <w:r w:rsidRPr="0000330F">
        <w:rPr>
          <w:b/>
          <w:i/>
          <w:lang w:eastAsia="ja-JP"/>
        </w:rPr>
        <w:t xml:space="preserve">Proposal </w:t>
      </w:r>
      <w:r w:rsidRPr="0000330F">
        <w:rPr>
          <w:rFonts w:hint="eastAsia"/>
          <w:b/>
          <w:i/>
          <w:lang w:eastAsia="ja-JP"/>
        </w:rPr>
        <w:t>3</w:t>
      </w:r>
      <w:r w:rsidRPr="0000330F">
        <w:rPr>
          <w:b/>
          <w:i/>
          <w:lang w:eastAsia="ja-JP"/>
        </w:rPr>
        <w:t xml:space="preserve">: </w:t>
      </w:r>
      <w:r w:rsidRPr="0000330F">
        <w:rPr>
          <w:rFonts w:hint="eastAsia"/>
          <w:b/>
          <w:i/>
          <w:lang w:eastAsia="ja-JP"/>
        </w:rPr>
        <w:t xml:space="preserve">The </w:t>
      </w:r>
      <w:proofErr w:type="spellStart"/>
      <w:r w:rsidRPr="0000330F">
        <w:rPr>
          <w:rFonts w:hint="eastAsia"/>
          <w:b/>
          <w:i/>
          <w:lang w:eastAsia="ja-JP"/>
        </w:rPr>
        <w:t>XnAP</w:t>
      </w:r>
      <w:proofErr w:type="spellEnd"/>
      <w:r w:rsidRPr="0000330F">
        <w:rPr>
          <w:rFonts w:hint="eastAsia"/>
          <w:b/>
          <w:i/>
          <w:lang w:eastAsia="ja-JP"/>
        </w:rPr>
        <w:t xml:space="preserve"> TA INFORMATION TRANSFER procedure is a non-UE associated procedure.</w:t>
      </w:r>
    </w:p>
    <w:p w14:paraId="30141E33" w14:textId="77777777" w:rsidR="0029539E" w:rsidRPr="0000330F" w:rsidRDefault="0029539E" w:rsidP="0029539E">
      <w:pPr>
        <w:ind w:left="284"/>
        <w:jc w:val="both"/>
        <w:rPr>
          <w:b/>
          <w:i/>
          <w:lang w:eastAsia="ja-JP"/>
        </w:rPr>
      </w:pPr>
      <w:r w:rsidRPr="0000330F">
        <w:rPr>
          <w:b/>
          <w:i/>
          <w:lang w:eastAsia="ja-JP"/>
        </w:rPr>
        <w:t xml:space="preserve">Proposal </w:t>
      </w:r>
      <w:r w:rsidRPr="0000330F">
        <w:rPr>
          <w:rFonts w:hint="eastAsia"/>
          <w:b/>
          <w:i/>
          <w:lang w:eastAsia="ja-JP"/>
        </w:rPr>
        <w:t>4</w:t>
      </w:r>
      <w:r w:rsidRPr="0000330F">
        <w:rPr>
          <w:b/>
          <w:i/>
          <w:lang w:eastAsia="ja-JP"/>
        </w:rPr>
        <w:t xml:space="preserve">: </w:t>
      </w:r>
      <w:r w:rsidRPr="0000330F">
        <w:rPr>
          <w:rFonts w:hint="eastAsia"/>
          <w:b/>
          <w:i/>
          <w:lang w:eastAsia="ja-JP"/>
        </w:rPr>
        <w:t>Existing F1AP DU-CU TA INFORMATION TRANSFER and CU-DU TA INFORMATION TRANSFER messages can be reused in case of disaggregated gNB architecture for Inter-CU LTM scenario.</w:t>
      </w:r>
    </w:p>
    <w:p w14:paraId="2E130FE3" w14:textId="77777777" w:rsidR="00176065" w:rsidRPr="0000330F" w:rsidRDefault="00176065" w:rsidP="00176065">
      <w:pPr>
        <w:spacing w:before="120" w:after="120"/>
        <w:jc w:val="both"/>
        <w:rPr>
          <w:b/>
          <w:i/>
          <w:u w:val="single"/>
        </w:rPr>
      </w:pPr>
      <w:r w:rsidRPr="0000330F">
        <w:rPr>
          <w:b/>
          <w:i/>
          <w:u w:val="single"/>
          <w:lang w:eastAsia="ja-JP"/>
        </w:rPr>
        <w:t xml:space="preserve">Subsequent LTM </w:t>
      </w:r>
      <w:r w:rsidRPr="0000330F">
        <w:rPr>
          <w:b/>
          <w:i/>
          <w:u w:val="single"/>
        </w:rPr>
        <w:t xml:space="preserve">Considerations </w:t>
      </w:r>
    </w:p>
    <w:p w14:paraId="34F934EB" w14:textId="77777777" w:rsidR="00862BB7" w:rsidRPr="0000330F" w:rsidRDefault="00862BB7" w:rsidP="00862BB7">
      <w:pPr>
        <w:ind w:left="284"/>
        <w:jc w:val="both"/>
        <w:rPr>
          <w:b/>
          <w:bCs/>
          <w:i/>
          <w:iCs/>
          <w:lang w:eastAsia="ja-JP"/>
        </w:rPr>
      </w:pPr>
      <w:r w:rsidRPr="0000330F" w:rsidDel="001F5D2D">
        <w:rPr>
          <w:b/>
          <w:i/>
          <w:lang w:eastAsia="ja-JP"/>
        </w:rPr>
        <w:t xml:space="preserve">Proposal </w:t>
      </w:r>
      <w:r w:rsidRPr="0000330F">
        <w:rPr>
          <w:rFonts w:hint="eastAsia"/>
          <w:b/>
          <w:i/>
          <w:lang w:eastAsia="ja-JP"/>
        </w:rPr>
        <w:t>5</w:t>
      </w:r>
      <w:r w:rsidRPr="0000330F" w:rsidDel="001F5D2D">
        <w:rPr>
          <w:b/>
          <w:i/>
          <w:lang w:eastAsia="ja-JP"/>
        </w:rPr>
        <w:t xml:space="preserve">: </w:t>
      </w:r>
      <w:r w:rsidRPr="0000330F" w:rsidDel="001F5D2D">
        <w:rPr>
          <w:rFonts w:hint="eastAsia"/>
          <w:b/>
          <w:bCs/>
          <w:i/>
          <w:iCs/>
          <w:lang w:eastAsia="ja-JP"/>
        </w:rPr>
        <w:t xml:space="preserve">It is a pre-requisite for Inter-CU LTM candidate configuration that Candidate </w:t>
      </w:r>
      <w:proofErr w:type="spellStart"/>
      <w:r w:rsidRPr="0000330F" w:rsidDel="001F5D2D">
        <w:rPr>
          <w:rFonts w:hint="eastAsia"/>
          <w:b/>
          <w:bCs/>
          <w:i/>
          <w:iCs/>
          <w:lang w:eastAsia="ja-JP"/>
        </w:rPr>
        <w:t>gNBs</w:t>
      </w:r>
      <w:proofErr w:type="spellEnd"/>
      <w:r w:rsidRPr="0000330F" w:rsidDel="001F5D2D">
        <w:rPr>
          <w:rFonts w:hint="eastAsia"/>
          <w:b/>
          <w:bCs/>
          <w:i/>
          <w:iCs/>
          <w:lang w:eastAsia="ja-JP"/>
        </w:rPr>
        <w:t xml:space="preserve"> have an Xn control interface established between each other.</w:t>
      </w:r>
      <w:r w:rsidRPr="0000330F">
        <w:rPr>
          <w:b/>
          <w:bCs/>
          <w:i/>
          <w:iCs/>
          <w:lang w:eastAsia="ja-JP"/>
        </w:rPr>
        <w:t xml:space="preserve"> Otherwise, the </w:t>
      </w:r>
      <w:r w:rsidRPr="0000330F">
        <w:rPr>
          <w:rFonts w:hint="eastAsia"/>
          <w:b/>
          <w:bCs/>
          <w:i/>
          <w:iCs/>
          <w:lang w:eastAsia="ja-JP"/>
        </w:rPr>
        <w:t>Inter-CU</w:t>
      </w:r>
      <w:r w:rsidRPr="0000330F">
        <w:rPr>
          <w:b/>
          <w:bCs/>
          <w:i/>
          <w:iCs/>
          <w:lang w:eastAsia="ja-JP"/>
        </w:rPr>
        <w:t xml:space="preserve"> LTM </w:t>
      </w:r>
      <w:r w:rsidRPr="0000330F">
        <w:rPr>
          <w:rFonts w:hint="eastAsia"/>
          <w:b/>
          <w:bCs/>
          <w:i/>
          <w:iCs/>
          <w:lang w:eastAsia="ja-JP"/>
        </w:rPr>
        <w:t>preparation shall not be accepted</w:t>
      </w:r>
      <w:r w:rsidRPr="0000330F">
        <w:rPr>
          <w:b/>
          <w:bCs/>
          <w:i/>
          <w:iCs/>
          <w:lang w:eastAsia="ja-JP"/>
        </w:rPr>
        <w:t>.</w:t>
      </w:r>
    </w:p>
    <w:p w14:paraId="576FE061" w14:textId="77777777" w:rsidR="00862BB7" w:rsidRPr="0000330F" w:rsidRDefault="00862BB7" w:rsidP="00862BB7">
      <w:pPr>
        <w:spacing w:before="120" w:after="120"/>
        <w:ind w:left="284"/>
        <w:jc w:val="both"/>
        <w:rPr>
          <w:b/>
          <w:bCs/>
          <w:i/>
          <w:iCs/>
          <w:lang w:eastAsia="ja-JP"/>
        </w:rPr>
      </w:pPr>
      <w:r w:rsidRPr="0000330F">
        <w:rPr>
          <w:b/>
          <w:bCs/>
          <w:i/>
          <w:iCs/>
        </w:rPr>
        <w:t xml:space="preserve">Proposal </w:t>
      </w:r>
      <w:r w:rsidRPr="0000330F">
        <w:rPr>
          <w:rFonts w:hint="eastAsia"/>
          <w:b/>
          <w:bCs/>
          <w:i/>
          <w:iCs/>
          <w:lang w:eastAsia="ja-JP"/>
        </w:rPr>
        <w:t>6</w:t>
      </w:r>
      <w:r w:rsidRPr="0000330F">
        <w:rPr>
          <w:b/>
          <w:bCs/>
          <w:i/>
          <w:iCs/>
        </w:rPr>
        <w:t xml:space="preserve">: </w:t>
      </w:r>
      <w:r w:rsidRPr="0000330F">
        <w:rPr>
          <w:rFonts w:hint="eastAsia"/>
          <w:b/>
          <w:bCs/>
          <w:i/>
          <w:iCs/>
          <w:lang w:eastAsia="ja-JP"/>
        </w:rPr>
        <w:t xml:space="preserve">The Source gNB includes the PDU Session Resource Information List information of all Candidate </w:t>
      </w:r>
      <w:proofErr w:type="spellStart"/>
      <w:r w:rsidRPr="0000330F">
        <w:rPr>
          <w:rFonts w:hint="eastAsia"/>
          <w:b/>
          <w:bCs/>
          <w:i/>
          <w:iCs/>
          <w:lang w:eastAsia="ja-JP"/>
        </w:rPr>
        <w:t>gNBs</w:t>
      </w:r>
      <w:proofErr w:type="spellEnd"/>
      <w:r w:rsidRPr="0000330F">
        <w:rPr>
          <w:rFonts w:hint="eastAsia"/>
          <w:b/>
          <w:bCs/>
          <w:i/>
          <w:iCs/>
          <w:lang w:eastAsia="ja-JP"/>
        </w:rPr>
        <w:t xml:space="preserve"> in the </w:t>
      </w:r>
      <w:proofErr w:type="spellStart"/>
      <w:r w:rsidRPr="0000330F">
        <w:rPr>
          <w:rFonts w:hint="eastAsia"/>
          <w:b/>
          <w:bCs/>
          <w:i/>
          <w:iCs/>
          <w:lang w:eastAsia="ja-JP"/>
        </w:rPr>
        <w:t>XnAP</w:t>
      </w:r>
      <w:proofErr w:type="spellEnd"/>
      <w:r w:rsidRPr="0000330F">
        <w:rPr>
          <w:rFonts w:hint="eastAsia"/>
          <w:b/>
          <w:bCs/>
          <w:i/>
          <w:iCs/>
          <w:lang w:eastAsia="ja-JP"/>
        </w:rPr>
        <w:t xml:space="preserve"> LTM CELL SWITCH NOTIFICATION message.</w:t>
      </w:r>
    </w:p>
    <w:p w14:paraId="79FFCE3D" w14:textId="77777777" w:rsidR="00862BB7" w:rsidRPr="0000330F" w:rsidRDefault="00862BB7" w:rsidP="00862BB7">
      <w:pPr>
        <w:spacing w:before="120" w:after="120"/>
        <w:ind w:left="284"/>
        <w:jc w:val="both"/>
        <w:rPr>
          <w:b/>
          <w:bCs/>
          <w:i/>
          <w:iCs/>
          <w:lang w:eastAsia="ja-JP"/>
        </w:rPr>
      </w:pPr>
      <w:r w:rsidRPr="0000330F">
        <w:rPr>
          <w:rFonts w:hint="eastAsia"/>
          <w:b/>
          <w:bCs/>
          <w:i/>
          <w:iCs/>
          <w:lang w:eastAsia="ja-JP"/>
        </w:rPr>
        <w:t xml:space="preserve">Proposal 7: The Source gNB may also provide PDU Session Resource Information List information of all Candidate </w:t>
      </w:r>
      <w:proofErr w:type="spellStart"/>
      <w:r w:rsidRPr="0000330F">
        <w:rPr>
          <w:rFonts w:hint="eastAsia"/>
          <w:b/>
          <w:bCs/>
          <w:i/>
          <w:iCs/>
          <w:lang w:eastAsia="ja-JP"/>
        </w:rPr>
        <w:t>gNBs</w:t>
      </w:r>
      <w:proofErr w:type="spellEnd"/>
      <w:r w:rsidRPr="0000330F">
        <w:rPr>
          <w:rFonts w:hint="eastAsia"/>
          <w:b/>
          <w:bCs/>
          <w:i/>
          <w:iCs/>
          <w:lang w:eastAsia="ja-JP"/>
        </w:rPr>
        <w:t xml:space="preserve"> prior to LTM cell switch operation.</w:t>
      </w:r>
    </w:p>
    <w:p w14:paraId="6597F4AA" w14:textId="77777777" w:rsidR="00862BB7" w:rsidRPr="0000330F" w:rsidRDefault="00862BB7" w:rsidP="00862BB7">
      <w:pPr>
        <w:ind w:left="284"/>
        <w:jc w:val="both"/>
        <w:rPr>
          <w:b/>
          <w:bCs/>
          <w:i/>
          <w:iCs/>
          <w:lang w:eastAsia="ja-JP"/>
        </w:rPr>
      </w:pPr>
      <w:r w:rsidRPr="0000330F">
        <w:rPr>
          <w:rFonts w:hint="eastAsia"/>
          <w:b/>
          <w:bCs/>
          <w:i/>
          <w:iCs/>
          <w:lang w:eastAsia="ja-JP"/>
        </w:rPr>
        <w:t xml:space="preserve">Proposal 8: The </w:t>
      </w:r>
      <w:r w:rsidRPr="0000330F">
        <w:rPr>
          <w:b/>
          <w:bCs/>
          <w:i/>
          <w:iCs/>
          <w:lang w:eastAsia="ja-JP"/>
        </w:rPr>
        <w:t>source</w:t>
      </w:r>
      <w:r w:rsidRPr="0000330F">
        <w:rPr>
          <w:rFonts w:hint="eastAsia"/>
          <w:b/>
          <w:bCs/>
          <w:i/>
          <w:iCs/>
          <w:lang w:eastAsia="ja-JP"/>
        </w:rPr>
        <w:t xml:space="preserve"> gNB(-DU) signals to </w:t>
      </w:r>
      <w:r w:rsidRPr="0000330F">
        <w:rPr>
          <w:b/>
          <w:bCs/>
          <w:i/>
          <w:iCs/>
          <w:lang w:eastAsia="ja-JP"/>
        </w:rPr>
        <w:t>target</w:t>
      </w:r>
      <w:r w:rsidRPr="0000330F">
        <w:rPr>
          <w:rFonts w:hint="eastAsia"/>
          <w:b/>
          <w:bCs/>
          <w:i/>
          <w:iCs/>
          <w:lang w:eastAsia="ja-JP"/>
        </w:rPr>
        <w:t xml:space="preserve"> gNB</w:t>
      </w:r>
      <w:r w:rsidRPr="0000330F">
        <w:rPr>
          <w:b/>
          <w:bCs/>
          <w:i/>
          <w:iCs/>
          <w:lang w:eastAsia="ja-JP"/>
        </w:rPr>
        <w:t>(-DU)</w:t>
      </w:r>
      <w:r w:rsidRPr="0000330F">
        <w:rPr>
          <w:rFonts w:hint="eastAsia"/>
          <w:b/>
          <w:bCs/>
          <w:i/>
          <w:iCs/>
          <w:lang w:eastAsia="ja-JP"/>
        </w:rPr>
        <w:t xml:space="preserve"> the RSRP measured during TA </w:t>
      </w:r>
      <w:r w:rsidRPr="0000330F">
        <w:rPr>
          <w:b/>
          <w:bCs/>
          <w:i/>
          <w:iCs/>
          <w:lang w:eastAsia="ja-JP"/>
        </w:rPr>
        <w:t>Acquisition</w:t>
      </w:r>
      <w:r w:rsidRPr="0000330F">
        <w:rPr>
          <w:rFonts w:hint="eastAsia"/>
          <w:b/>
          <w:bCs/>
          <w:i/>
          <w:iCs/>
          <w:lang w:eastAsia="ja-JP"/>
        </w:rPr>
        <w:t xml:space="preserve"> along with the TA value within the </w:t>
      </w:r>
      <w:r w:rsidRPr="0000330F">
        <w:rPr>
          <w:b/>
          <w:bCs/>
          <w:i/>
          <w:iCs/>
          <w:lang w:eastAsia="ja-JP"/>
        </w:rPr>
        <w:t>F1AP/</w:t>
      </w:r>
      <w:proofErr w:type="spellStart"/>
      <w:r w:rsidRPr="0000330F">
        <w:rPr>
          <w:rFonts w:hint="eastAsia"/>
          <w:b/>
          <w:bCs/>
          <w:i/>
          <w:iCs/>
          <w:lang w:eastAsia="ja-JP"/>
        </w:rPr>
        <w:t>XnAP</w:t>
      </w:r>
      <w:proofErr w:type="spellEnd"/>
      <w:r w:rsidRPr="0000330F">
        <w:rPr>
          <w:rFonts w:hint="eastAsia"/>
          <w:b/>
          <w:bCs/>
          <w:i/>
          <w:iCs/>
          <w:lang w:eastAsia="ja-JP"/>
        </w:rPr>
        <w:t xml:space="preserve"> LTM CELL SWITCH NOTIFICATION</w:t>
      </w:r>
      <w:r w:rsidRPr="0000330F">
        <w:rPr>
          <w:b/>
          <w:bCs/>
          <w:i/>
          <w:iCs/>
          <w:lang w:eastAsia="ja-JP"/>
        </w:rPr>
        <w:t xml:space="preserve">. </w:t>
      </w:r>
      <w:r w:rsidRPr="0000330F">
        <w:rPr>
          <w:rFonts w:hint="eastAsia"/>
          <w:b/>
          <w:bCs/>
          <w:i/>
          <w:iCs/>
          <w:lang w:eastAsia="ja-JP"/>
        </w:rPr>
        <w:t xml:space="preserve">The </w:t>
      </w:r>
      <w:r w:rsidRPr="0000330F">
        <w:rPr>
          <w:b/>
          <w:bCs/>
          <w:i/>
          <w:iCs/>
          <w:lang w:eastAsia="ja-JP"/>
        </w:rPr>
        <w:t>target</w:t>
      </w:r>
      <w:r w:rsidRPr="0000330F">
        <w:rPr>
          <w:rFonts w:hint="eastAsia"/>
          <w:b/>
          <w:bCs/>
          <w:i/>
          <w:iCs/>
          <w:lang w:eastAsia="ja-JP"/>
        </w:rPr>
        <w:t xml:space="preserve"> gNB-CU forwards the RSRP within the F1AP CU-DU CELL SWITCH NOTIFICATION message.</w:t>
      </w:r>
    </w:p>
    <w:p w14:paraId="11921D5D" w14:textId="77777777" w:rsidR="00862BB7" w:rsidRPr="0000330F" w:rsidRDefault="00862BB7" w:rsidP="00862BB7">
      <w:pPr>
        <w:ind w:left="284"/>
        <w:jc w:val="both"/>
        <w:rPr>
          <w:b/>
          <w:bCs/>
          <w:i/>
          <w:iCs/>
          <w:lang w:eastAsia="ja-JP"/>
        </w:rPr>
      </w:pPr>
      <w:r w:rsidRPr="0000330F">
        <w:rPr>
          <w:b/>
          <w:bCs/>
          <w:i/>
          <w:iCs/>
        </w:rPr>
        <w:t xml:space="preserve">Proposal </w:t>
      </w:r>
      <w:r w:rsidRPr="0000330F">
        <w:rPr>
          <w:rFonts w:hint="eastAsia"/>
          <w:b/>
          <w:bCs/>
          <w:i/>
          <w:iCs/>
          <w:lang w:eastAsia="ja-JP"/>
        </w:rPr>
        <w:t>9</w:t>
      </w:r>
      <w:r w:rsidRPr="0000330F">
        <w:rPr>
          <w:b/>
          <w:bCs/>
          <w:i/>
          <w:iCs/>
        </w:rPr>
        <w:t xml:space="preserve">: </w:t>
      </w:r>
      <w:r w:rsidRPr="0000330F">
        <w:rPr>
          <w:rFonts w:hint="eastAsia"/>
          <w:b/>
          <w:bCs/>
          <w:i/>
          <w:iCs/>
          <w:lang w:eastAsia="ja-JP"/>
        </w:rPr>
        <w:t xml:space="preserve">For Subsequent LTM, the new Source gNB signals its </w:t>
      </w:r>
      <w:proofErr w:type="spellStart"/>
      <w:r w:rsidRPr="0000330F">
        <w:rPr>
          <w:rFonts w:hint="eastAsia"/>
          <w:b/>
          <w:bCs/>
          <w:i/>
          <w:iCs/>
          <w:lang w:eastAsia="ja-JP"/>
        </w:rPr>
        <w:t>XnAP</w:t>
      </w:r>
      <w:proofErr w:type="spellEnd"/>
      <w:r w:rsidRPr="0000330F">
        <w:rPr>
          <w:rFonts w:hint="eastAsia"/>
          <w:b/>
          <w:bCs/>
          <w:i/>
          <w:iCs/>
          <w:lang w:eastAsia="ja-JP"/>
        </w:rPr>
        <w:t xml:space="preserve"> identifiers to all Candidate </w:t>
      </w:r>
      <w:proofErr w:type="spellStart"/>
      <w:r w:rsidRPr="0000330F">
        <w:rPr>
          <w:rFonts w:hint="eastAsia"/>
          <w:b/>
          <w:bCs/>
          <w:i/>
          <w:iCs/>
          <w:lang w:eastAsia="ja-JP"/>
        </w:rPr>
        <w:t>gNBs</w:t>
      </w:r>
      <w:proofErr w:type="spellEnd"/>
      <w:r w:rsidRPr="0000330F">
        <w:rPr>
          <w:rFonts w:hint="eastAsia"/>
          <w:b/>
          <w:bCs/>
          <w:i/>
          <w:iCs/>
          <w:lang w:eastAsia="ja-JP"/>
        </w:rPr>
        <w:t xml:space="preserve"> within the </w:t>
      </w:r>
      <w:proofErr w:type="spellStart"/>
      <w:r w:rsidRPr="0000330F">
        <w:rPr>
          <w:rFonts w:hint="eastAsia"/>
          <w:b/>
          <w:bCs/>
          <w:i/>
          <w:iCs/>
          <w:lang w:eastAsia="ja-JP"/>
        </w:rPr>
        <w:t>XnAP</w:t>
      </w:r>
      <w:proofErr w:type="spellEnd"/>
      <w:r w:rsidRPr="0000330F">
        <w:rPr>
          <w:rFonts w:hint="eastAsia"/>
          <w:b/>
          <w:bCs/>
          <w:i/>
          <w:iCs/>
          <w:lang w:eastAsia="ja-JP"/>
        </w:rPr>
        <w:t xml:space="preserve"> LTM CONFIGURATION UPDATE message to update the information related to a given UE context.</w:t>
      </w:r>
    </w:p>
    <w:p w14:paraId="06DB84D7" w14:textId="7B6AE672" w:rsidR="0019203E" w:rsidRPr="0000330F" w:rsidRDefault="00862BB7" w:rsidP="0000330F">
      <w:pPr>
        <w:ind w:left="284"/>
        <w:jc w:val="both"/>
        <w:rPr>
          <w:lang w:eastAsia="ja-JP"/>
        </w:rPr>
      </w:pPr>
      <w:r w:rsidRPr="0000330F">
        <w:rPr>
          <w:b/>
          <w:bCs/>
          <w:i/>
          <w:iCs/>
        </w:rPr>
        <w:t xml:space="preserve">Proposal </w:t>
      </w:r>
      <w:r w:rsidRPr="0000330F">
        <w:rPr>
          <w:rFonts w:hint="eastAsia"/>
          <w:b/>
          <w:bCs/>
          <w:i/>
          <w:iCs/>
          <w:lang w:eastAsia="ja-JP"/>
        </w:rPr>
        <w:t>10</w:t>
      </w:r>
      <w:r w:rsidRPr="0000330F">
        <w:rPr>
          <w:b/>
          <w:bCs/>
          <w:i/>
          <w:iCs/>
        </w:rPr>
        <w:t xml:space="preserve">: </w:t>
      </w:r>
      <w:r w:rsidRPr="0000330F">
        <w:rPr>
          <w:b/>
          <w:bCs/>
          <w:i/>
          <w:iCs/>
          <w:lang w:eastAsia="ja-JP"/>
        </w:rPr>
        <w:t>Above proposed, Xn LTM CONFIGURATION UPDATE message is also used by new Source gNB to signal the change of gNB.</w:t>
      </w:r>
    </w:p>
    <w:p w14:paraId="7AAEF96A" w14:textId="2D6CB217" w:rsidR="009173F6" w:rsidRPr="0000330F" w:rsidRDefault="009173F6" w:rsidP="009173F6">
      <w:pPr>
        <w:spacing w:before="120" w:after="120"/>
        <w:jc w:val="both"/>
        <w:rPr>
          <w:b/>
          <w:i/>
          <w:u w:val="single"/>
        </w:rPr>
      </w:pPr>
      <w:r w:rsidRPr="0000330F">
        <w:rPr>
          <w:b/>
          <w:i/>
          <w:u w:val="single"/>
        </w:rPr>
        <w:t xml:space="preserve">Disaggregated gNB Considerations </w:t>
      </w:r>
    </w:p>
    <w:p w14:paraId="7BF894AE" w14:textId="77777777" w:rsidR="0000330F" w:rsidRPr="0000330F" w:rsidRDefault="0000330F" w:rsidP="0000330F">
      <w:pPr>
        <w:spacing w:before="120" w:after="120"/>
        <w:ind w:left="284"/>
        <w:jc w:val="both"/>
        <w:rPr>
          <w:b/>
          <w:bCs/>
          <w:i/>
          <w:iCs/>
          <w:lang w:eastAsia="ja-JP"/>
        </w:rPr>
      </w:pPr>
      <w:r w:rsidRPr="0000330F">
        <w:rPr>
          <w:b/>
          <w:bCs/>
          <w:i/>
          <w:iCs/>
          <w:lang w:eastAsia="ja-JP"/>
        </w:rPr>
        <w:t xml:space="preserve">Observation </w:t>
      </w:r>
      <w:r w:rsidRPr="0000330F">
        <w:rPr>
          <w:rFonts w:hint="eastAsia"/>
          <w:b/>
          <w:bCs/>
          <w:i/>
          <w:iCs/>
          <w:lang w:eastAsia="ja-JP"/>
        </w:rPr>
        <w:t>1</w:t>
      </w:r>
      <w:r w:rsidRPr="0000330F">
        <w:rPr>
          <w:b/>
          <w:bCs/>
          <w:i/>
          <w:iCs/>
          <w:lang w:eastAsia="ja-JP"/>
        </w:rPr>
        <w:t xml:space="preserve">: CFRA resource sharing is allowed in intra-CU LTM and is beneficial for dense deployments where CFRA resources are scarce. </w:t>
      </w:r>
    </w:p>
    <w:p w14:paraId="0A6CBF4A" w14:textId="77777777" w:rsidR="0000330F" w:rsidRPr="0000330F" w:rsidRDefault="0000330F" w:rsidP="0000330F">
      <w:pPr>
        <w:spacing w:before="120" w:after="120"/>
        <w:ind w:left="284"/>
        <w:jc w:val="both"/>
        <w:rPr>
          <w:b/>
          <w:bCs/>
          <w:i/>
          <w:iCs/>
          <w:lang w:eastAsia="ja-JP"/>
        </w:rPr>
      </w:pPr>
      <w:r w:rsidRPr="0000330F">
        <w:rPr>
          <w:b/>
          <w:bCs/>
          <w:i/>
          <w:iCs/>
          <w:lang w:eastAsia="ja-JP"/>
        </w:rPr>
        <w:t xml:space="preserve">Proposal </w:t>
      </w:r>
      <w:r w:rsidRPr="0000330F">
        <w:rPr>
          <w:rFonts w:hint="eastAsia"/>
          <w:b/>
          <w:bCs/>
          <w:i/>
          <w:iCs/>
          <w:lang w:eastAsia="ja-JP"/>
        </w:rPr>
        <w:t>11</w:t>
      </w:r>
      <w:r w:rsidRPr="0000330F">
        <w:rPr>
          <w:b/>
          <w:bCs/>
          <w:i/>
          <w:iCs/>
          <w:lang w:eastAsia="ja-JP"/>
        </w:rPr>
        <w:t xml:space="preserve">: Both source gNB ID (global ID) and source gNB-DU ID (local ID per CU) are provided to candidate target </w:t>
      </w:r>
      <w:proofErr w:type="spellStart"/>
      <w:r w:rsidRPr="0000330F">
        <w:rPr>
          <w:b/>
          <w:bCs/>
          <w:i/>
          <w:iCs/>
          <w:lang w:eastAsia="ja-JP"/>
        </w:rPr>
        <w:t>gNBs</w:t>
      </w:r>
      <w:proofErr w:type="spellEnd"/>
      <w:r w:rsidRPr="0000330F">
        <w:rPr>
          <w:b/>
          <w:bCs/>
          <w:i/>
          <w:iCs/>
          <w:lang w:eastAsia="ja-JP"/>
        </w:rPr>
        <w:t xml:space="preserve">. </w:t>
      </w:r>
    </w:p>
    <w:p w14:paraId="08F338E7" w14:textId="77777777" w:rsidR="0000330F" w:rsidRPr="0000330F" w:rsidRDefault="0000330F" w:rsidP="0000330F">
      <w:pPr>
        <w:spacing w:before="120" w:after="120"/>
        <w:ind w:left="284"/>
        <w:jc w:val="both"/>
        <w:rPr>
          <w:b/>
          <w:bCs/>
          <w:i/>
          <w:iCs/>
          <w:lang w:eastAsia="ja-JP"/>
        </w:rPr>
      </w:pPr>
      <w:r w:rsidRPr="0000330F">
        <w:rPr>
          <w:b/>
          <w:bCs/>
          <w:i/>
          <w:iCs/>
          <w:lang w:eastAsia="ja-JP"/>
        </w:rPr>
        <w:t xml:space="preserve">Proposal </w:t>
      </w:r>
      <w:r w:rsidRPr="0000330F">
        <w:rPr>
          <w:rFonts w:hint="eastAsia"/>
          <w:b/>
          <w:bCs/>
          <w:i/>
          <w:iCs/>
          <w:lang w:eastAsia="ja-JP"/>
        </w:rPr>
        <w:t>12</w:t>
      </w:r>
      <w:r w:rsidRPr="0000330F">
        <w:rPr>
          <w:b/>
          <w:bCs/>
          <w:i/>
          <w:iCs/>
          <w:lang w:eastAsia="ja-JP"/>
        </w:rPr>
        <w:t>: The candidate target gNB allocates CFRA resources based on the source gNB ID and source gNB-DU ID.</w:t>
      </w:r>
    </w:p>
    <w:p w14:paraId="5711613F" w14:textId="77777777" w:rsidR="00900ECA" w:rsidRPr="006B1E0C" w:rsidRDefault="00900ECA" w:rsidP="00572F6A">
      <w:pPr>
        <w:ind w:left="568"/>
        <w:jc w:val="both"/>
        <w:rPr>
          <w:b/>
          <w:i/>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77C1DF69" w:rsidR="00925387" w:rsidRPr="00FE1752" w:rsidRDefault="00A23913"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695BB7E6" w14:textId="77777777" w:rsidR="00925387" w:rsidRDefault="00925387" w:rsidP="000F3C3E">
      <w:pPr>
        <w:tabs>
          <w:tab w:val="left" w:pos="1985"/>
          <w:tab w:val="left" w:pos="2410"/>
        </w:tabs>
        <w:rPr>
          <w:rFonts w:ascii="Arial" w:hAnsi="Arial" w:cs="Arial"/>
          <w:b/>
          <w:bCs/>
          <w:sz w:val="24"/>
          <w:lang w:val="en-US"/>
        </w:rPr>
      </w:pPr>
    </w:p>
    <w:p w14:paraId="43446308" w14:textId="77777777" w:rsidR="008949CA" w:rsidRDefault="008949CA" w:rsidP="000F3C3E">
      <w:pPr>
        <w:tabs>
          <w:tab w:val="left" w:pos="1985"/>
          <w:tab w:val="left" w:pos="2410"/>
        </w:tabs>
        <w:rPr>
          <w:rFonts w:ascii="Arial" w:hAnsi="Arial" w:cs="Arial"/>
          <w:b/>
          <w:bCs/>
          <w:sz w:val="24"/>
          <w:lang w:val="en-US"/>
        </w:rPr>
      </w:pPr>
    </w:p>
    <w:p w14:paraId="0BCE9128" w14:textId="6B1B3609" w:rsidR="008949CA" w:rsidRPr="00B05E1E" w:rsidRDefault="008949CA" w:rsidP="008949CA">
      <w:pPr>
        <w:pStyle w:val="Heading1"/>
        <w:rPr>
          <w:lang w:val="en-US"/>
        </w:rPr>
      </w:pPr>
      <w:r>
        <w:rPr>
          <w:rFonts w:hint="eastAsia"/>
          <w:lang w:val="en-US" w:eastAsia="ja-JP"/>
        </w:rPr>
        <w:t>Annex: Text Proposal for TS 38.401</w:t>
      </w:r>
    </w:p>
    <w:p w14:paraId="6AF3F1BB" w14:textId="77777777" w:rsidR="008949CA" w:rsidRDefault="008949CA" w:rsidP="000F3C3E">
      <w:pPr>
        <w:tabs>
          <w:tab w:val="left" w:pos="1985"/>
          <w:tab w:val="left" w:pos="2410"/>
        </w:tabs>
        <w:rPr>
          <w:lang w:val="en-US"/>
        </w:rPr>
      </w:pPr>
    </w:p>
    <w:p w14:paraId="1824D56D" w14:textId="77777777" w:rsidR="00646F4D" w:rsidRDefault="00646F4D" w:rsidP="00646F4D">
      <w:pPr>
        <w:ind w:left="284"/>
        <w:rPr>
          <w:b/>
          <w:i/>
        </w:rPr>
      </w:pPr>
    </w:p>
    <w:p w14:paraId="581C7131" w14:textId="77777777" w:rsidR="00646F4D" w:rsidRPr="00B8401F" w:rsidRDefault="00646F4D" w:rsidP="00646F4D">
      <w:pPr>
        <w:pStyle w:val="Heading3"/>
        <w:rPr>
          <w:ins w:id="5" w:author="Nokia" w:date="2024-04-04T19:41:00Z"/>
          <w:lang w:eastAsia="zh-CN"/>
        </w:rPr>
      </w:pPr>
      <w:bookmarkStart w:id="6" w:name="_Toc13919153"/>
      <w:bookmarkStart w:id="7" w:name="_Toc29391519"/>
      <w:bookmarkStart w:id="8" w:name="_Toc36560550"/>
      <w:bookmarkStart w:id="9" w:name="_Toc45104794"/>
      <w:bookmarkStart w:id="10" w:name="_Toc45883277"/>
      <w:bookmarkStart w:id="11" w:name="_Toc51763558"/>
      <w:bookmarkStart w:id="12" w:name="_Toc52266373"/>
      <w:bookmarkStart w:id="13" w:name="_Toc64445151"/>
      <w:bookmarkStart w:id="14" w:name="_Toc73980510"/>
      <w:bookmarkStart w:id="15" w:name="_Toc88651206"/>
      <w:bookmarkStart w:id="16" w:name="_Toc98351750"/>
      <w:bookmarkStart w:id="17" w:name="_Toc98748048"/>
      <w:bookmarkStart w:id="18" w:name="_Toc105704435"/>
      <w:bookmarkStart w:id="19" w:name="_Toc106108553"/>
      <w:bookmarkStart w:id="20" w:name="_Toc107829525"/>
      <w:bookmarkStart w:id="21" w:name="_Toc112703284"/>
      <w:bookmarkStart w:id="22" w:name="_Toc155906877"/>
      <w:ins w:id="23" w:author="Nokia" w:date="2024-04-04T19:41:00Z">
        <w:r w:rsidRPr="00B8401F">
          <w:lastRenderedPageBreak/>
          <w:t>8.9.</w:t>
        </w:r>
        <w:r>
          <w:t>X</w:t>
        </w:r>
        <w:r w:rsidRPr="00B8401F">
          <w:tab/>
          <w:t>Inter-gNB</w:t>
        </w:r>
        <w:r>
          <w:t>-CU LTM</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Handover</w:t>
        </w:r>
      </w:ins>
    </w:p>
    <w:p w14:paraId="562F404A" w14:textId="77777777" w:rsidR="00646F4D" w:rsidRDefault="00646F4D" w:rsidP="00646F4D">
      <w:pPr>
        <w:rPr>
          <w:ins w:id="24" w:author="Nokia" w:date="2024-09-28T22:28:00Z" w16du:dateUtc="2024-09-28T13:28:00Z"/>
          <w:lang w:eastAsia="ja-JP"/>
        </w:rPr>
      </w:pPr>
      <w:ins w:id="25" w:author="Nokia" w:date="2024-04-04T19:41:00Z">
        <w:r>
          <w:rPr>
            <w:lang w:eastAsia="ja-JP"/>
          </w:rPr>
          <w:t>This procedure is used for the case when the UE moves from one gNB to another gNB during NR operation for LTM. Figure 8.2.1.X-1 shows the inter-gNB-CU LTM procedure for intra-NR.</w:t>
        </w:r>
      </w:ins>
    </w:p>
    <w:p w14:paraId="6DC22867" w14:textId="77777777" w:rsidR="00646F4D" w:rsidRDefault="00646F4D" w:rsidP="00646F4D">
      <w:pPr>
        <w:rPr>
          <w:ins w:id="26" w:author="Nokia" w:date="2024-09-28T22:28:00Z" w16du:dateUtc="2024-09-28T13:28:00Z"/>
          <w:lang w:eastAsia="ja-JP"/>
        </w:rPr>
      </w:pPr>
    </w:p>
    <w:p w14:paraId="4C94E93C" w14:textId="77777777" w:rsidR="00646F4D" w:rsidRDefault="00646F4D" w:rsidP="00646F4D">
      <w:pPr>
        <w:rPr>
          <w:ins w:id="27" w:author="Nokia" w:date="2024-09-28T22:28:00Z" w16du:dateUtc="2024-09-28T13:28:00Z"/>
          <w:lang w:eastAsia="ja-JP"/>
        </w:rPr>
      </w:pPr>
    </w:p>
    <w:p w14:paraId="07C47958" w14:textId="77777777" w:rsidR="00646F4D" w:rsidRDefault="00646F4D" w:rsidP="00646F4D">
      <w:pPr>
        <w:rPr>
          <w:ins w:id="28" w:author="Nokia" w:date="2024-09-28T22:28:00Z" w16du:dateUtc="2024-09-28T13:28:00Z"/>
        </w:rPr>
      </w:pPr>
      <w:ins w:id="29" w:author="Nokia" w:date="2024-09-28T22:28:00Z" w16du:dateUtc="2024-09-28T13:28:00Z">
        <w:r w:rsidRPr="0083242D">
          <w:rPr>
            <w:b/>
            <w:i/>
          </w:rPr>
          <w:object w:dxaOrig="21870" w:dyaOrig="24940" w14:anchorId="5E437FA2">
            <v:shape id="_x0000_i1030" type="#_x0000_t75" style="width:480.2pt;height:544.7pt" o:ole="">
              <v:imagedata r:id="rId24" o:title=""/>
            </v:shape>
            <o:OLEObject Type="Embed" ProgID="Mscgen.Chart" ShapeID="_x0000_i1030" DrawAspect="Content" ObjectID="_1792489453" r:id="rId25"/>
          </w:object>
        </w:r>
      </w:ins>
    </w:p>
    <w:p w14:paraId="176FD094" w14:textId="77777777" w:rsidR="00646F4D" w:rsidRDefault="00646F4D" w:rsidP="00646F4D">
      <w:pPr>
        <w:pStyle w:val="TF"/>
        <w:rPr>
          <w:ins w:id="30" w:author="Nokia" w:date="2024-04-04T19:41:00Z"/>
          <w:lang w:eastAsia="zh-CN"/>
        </w:rPr>
      </w:pPr>
      <w:ins w:id="31" w:author="Nokia" w:date="2024-04-04T19:41:00Z">
        <w:r>
          <w:rPr>
            <w:lang w:eastAsia="ja-JP"/>
          </w:rPr>
          <w:t>Figure 8.9.X-1</w:t>
        </w:r>
        <w:r>
          <w:rPr>
            <w:lang w:eastAsia="zh-CN"/>
          </w:rPr>
          <w:t>: Inter-gNB-CU LTM</w:t>
        </w:r>
      </w:ins>
    </w:p>
    <w:p w14:paraId="37A18CAA" w14:textId="77777777" w:rsidR="00646F4D" w:rsidRDefault="00646F4D" w:rsidP="00646F4D">
      <w:pPr>
        <w:pStyle w:val="B10"/>
        <w:rPr>
          <w:ins w:id="32" w:author="Nokia" w:date="2024-09-28T22:30:00Z" w16du:dateUtc="2024-09-28T13:30:00Z"/>
          <w:lang w:val="en-US" w:eastAsia="zh-CN"/>
        </w:rPr>
      </w:pPr>
      <w:ins w:id="33" w:author="Nokia" w:date="2024-04-04T19:41:00Z">
        <w:r>
          <w:rPr>
            <w:lang w:val="en-US" w:eastAsia="zh-CN"/>
          </w:rPr>
          <w:t>1.</w:t>
        </w:r>
        <w:r w:rsidRPr="00CB606A">
          <w:rPr>
            <w:lang w:val="en-US" w:eastAsia="zh-CN"/>
          </w:rPr>
          <w:tab/>
        </w:r>
        <w:r>
          <w:rPr>
            <w:lang w:val="en-US" w:eastAsia="zh-CN"/>
          </w:rPr>
          <w:t xml:space="preserve">The UE sends a </w:t>
        </w:r>
        <w:proofErr w:type="spellStart"/>
        <w:r w:rsidRPr="00CB606A">
          <w:rPr>
            <w:lang w:val="en-US" w:eastAsia="zh-CN"/>
          </w:rPr>
          <w:t>MeasurementReport</w:t>
        </w:r>
        <w:proofErr w:type="spellEnd"/>
        <w:r>
          <w:rPr>
            <w:lang w:val="en-US" w:eastAsia="zh-CN"/>
          </w:rPr>
          <w:t xml:space="preserve"> message (L3 measurement result) to the source gNB-DU containing measurements of </w:t>
        </w:r>
        <w:proofErr w:type="spellStart"/>
        <w:r w:rsidRPr="00CB606A">
          <w:rPr>
            <w:lang w:val="en-US" w:eastAsia="zh-CN"/>
          </w:rPr>
          <w:t>neighbouring</w:t>
        </w:r>
        <w:proofErr w:type="spellEnd"/>
        <w:r>
          <w:rPr>
            <w:lang w:val="en-US" w:eastAsia="zh-CN"/>
          </w:rPr>
          <w:t xml:space="preserve"> cells. </w:t>
        </w:r>
      </w:ins>
    </w:p>
    <w:p w14:paraId="4B9E39DD" w14:textId="77777777" w:rsidR="00646F4D" w:rsidRDefault="00646F4D" w:rsidP="00646F4D">
      <w:pPr>
        <w:pStyle w:val="B10"/>
        <w:rPr>
          <w:ins w:id="34" w:author="Nokia" w:date="2024-04-04T19:41:00Z"/>
          <w:lang w:val="en-US" w:eastAsia="zh-CN"/>
        </w:rPr>
      </w:pPr>
      <w:ins w:id="35" w:author="Nokia" w:date="2024-09-28T22:30:00Z" w16du:dateUtc="2024-09-28T13:30:00Z">
        <w:r>
          <w:rPr>
            <w:lang w:val="en-US" w:eastAsia="zh-CN"/>
          </w:rPr>
          <w:lastRenderedPageBreak/>
          <w:t>2.</w:t>
        </w:r>
        <w:r>
          <w:rPr>
            <w:lang w:val="en-US" w:eastAsia="zh-CN"/>
          </w:rPr>
          <w:tab/>
        </w:r>
      </w:ins>
      <w:ins w:id="36" w:author="Nokia" w:date="2024-04-04T19:41:00Z">
        <w:r>
          <w:rPr>
            <w:lang w:val="en-US" w:eastAsia="zh-CN"/>
          </w:rPr>
          <w:t xml:space="preserve">The source gNB-DU sends an UL RRC MESSAGE TRANSFER message conveying the received </w:t>
        </w:r>
        <w:proofErr w:type="spellStart"/>
        <w:r w:rsidRPr="00CB606A">
          <w:rPr>
            <w:lang w:val="en-US" w:eastAsia="zh-CN"/>
          </w:rPr>
          <w:t>MeasurementReport</w:t>
        </w:r>
        <w:proofErr w:type="spellEnd"/>
        <w:r>
          <w:rPr>
            <w:lang w:val="en-US" w:eastAsia="zh-CN"/>
          </w:rPr>
          <w:t xml:space="preserve"> message to the source gNB-CU. </w:t>
        </w:r>
      </w:ins>
    </w:p>
    <w:p w14:paraId="101EA08A" w14:textId="77777777" w:rsidR="00646F4D" w:rsidRDefault="00646F4D" w:rsidP="00646F4D">
      <w:pPr>
        <w:pStyle w:val="B10"/>
        <w:rPr>
          <w:ins w:id="37" w:author="Nokia" w:date="2024-04-04T19:41:00Z"/>
          <w:lang w:val="en-US" w:eastAsia="zh-CN"/>
        </w:rPr>
      </w:pPr>
      <w:ins w:id="38" w:author="Nokia" w:date="2024-09-28T22:30:00Z" w16du:dateUtc="2024-09-28T13:30:00Z">
        <w:r>
          <w:rPr>
            <w:lang w:val="en-US" w:eastAsia="zh-CN"/>
          </w:rPr>
          <w:t>3</w:t>
        </w:r>
      </w:ins>
      <w:ins w:id="39" w:author="Nokia" w:date="2024-04-04T19:41:00Z">
        <w:r>
          <w:rPr>
            <w:lang w:val="en-US" w:eastAsia="zh-CN"/>
          </w:rPr>
          <w:t>.</w:t>
        </w:r>
        <w:r w:rsidRPr="00CB606A">
          <w:rPr>
            <w:lang w:val="en-US" w:eastAsia="zh-CN"/>
          </w:rPr>
          <w:tab/>
        </w:r>
        <w:r>
          <w:rPr>
            <w:lang w:val="en-US" w:eastAsia="zh-CN"/>
          </w:rPr>
          <w:t xml:space="preserve">The source gNB-CU determines to initiate LTM configuration. </w:t>
        </w:r>
      </w:ins>
    </w:p>
    <w:p w14:paraId="02018C07" w14:textId="77777777" w:rsidR="00646F4D" w:rsidRDefault="00646F4D" w:rsidP="00646F4D">
      <w:pPr>
        <w:pStyle w:val="B10"/>
        <w:rPr>
          <w:ins w:id="40" w:author="Nokia" w:date="2024-04-04T19:41:00Z"/>
          <w:lang w:val="en-US" w:eastAsia="zh-CN"/>
        </w:rPr>
      </w:pPr>
      <w:ins w:id="41" w:author="Nokia" w:date="2024-09-28T22:30:00Z" w16du:dateUtc="2024-09-28T13:30:00Z">
        <w:r>
          <w:rPr>
            <w:lang w:val="en-US" w:eastAsia="zh-CN"/>
          </w:rPr>
          <w:t>4</w:t>
        </w:r>
      </w:ins>
      <w:ins w:id="42" w:author="Nokia" w:date="2024-04-04T19:41:00Z">
        <w:r>
          <w:rPr>
            <w:lang w:val="en-US" w:eastAsia="zh-CN"/>
          </w:rPr>
          <w:t>.</w:t>
        </w:r>
        <w:r w:rsidRPr="00CB606A">
          <w:rPr>
            <w:lang w:val="en-US" w:eastAsia="zh-CN"/>
          </w:rPr>
          <w:tab/>
        </w:r>
        <w:r w:rsidRPr="00A5503E">
          <w:rPr>
            <w:lang w:val="en-US" w:eastAsia="zh-CN"/>
          </w:rPr>
          <w:t>The source gNB</w:t>
        </w:r>
        <w:r>
          <w:rPr>
            <w:lang w:val="en-US" w:eastAsia="zh-CN"/>
          </w:rPr>
          <w:t>-CU</w:t>
        </w:r>
        <w:r w:rsidRPr="00A5503E">
          <w:rPr>
            <w:lang w:val="en-US" w:eastAsia="zh-CN"/>
          </w:rPr>
          <w:t xml:space="preserve"> </w:t>
        </w:r>
        <w:r>
          <w:rPr>
            <w:lang w:val="en-US" w:eastAsia="zh-CN"/>
          </w:rPr>
          <w:t xml:space="preserve">issues a HANDOVER REQUEST message(s) </w:t>
        </w:r>
        <w:r w:rsidRPr="00A5503E">
          <w:rPr>
            <w:lang w:val="en-US" w:eastAsia="zh-CN"/>
          </w:rPr>
          <w:t>to the target gNB</w:t>
        </w:r>
        <w:r>
          <w:rPr>
            <w:lang w:val="en-US" w:eastAsia="zh-CN"/>
          </w:rPr>
          <w:t>-CU(s)</w:t>
        </w:r>
        <w:r w:rsidRPr="00A5503E">
          <w:rPr>
            <w:lang w:val="en-US" w:eastAsia="zh-CN"/>
          </w:rPr>
          <w:t xml:space="preserve"> with necessary information to prepare the handover at the target side.</w:t>
        </w:r>
        <w:r>
          <w:rPr>
            <w:lang w:val="en-US" w:eastAsia="zh-CN"/>
          </w:rPr>
          <w:t xml:space="preserve"> </w:t>
        </w:r>
      </w:ins>
    </w:p>
    <w:p w14:paraId="10659D5F" w14:textId="77777777" w:rsidR="00646F4D" w:rsidRDefault="00646F4D" w:rsidP="00646F4D">
      <w:pPr>
        <w:pStyle w:val="B10"/>
        <w:rPr>
          <w:ins w:id="43" w:author="Nokia" w:date="2024-04-04T19:41:00Z"/>
          <w:lang w:val="en-US" w:eastAsia="zh-CN"/>
        </w:rPr>
      </w:pPr>
      <w:ins w:id="44" w:author="Nokia" w:date="2024-09-28T22:30:00Z" w16du:dateUtc="2024-09-28T13:30:00Z">
        <w:r>
          <w:rPr>
            <w:lang w:val="en-US" w:eastAsia="zh-CN"/>
          </w:rPr>
          <w:t>5</w:t>
        </w:r>
      </w:ins>
      <w:ins w:id="45" w:author="Nokia" w:date="2024-04-04T19:41:00Z">
        <w:r>
          <w:rPr>
            <w:lang w:val="en-US" w:eastAsia="zh-CN"/>
          </w:rPr>
          <w:t>.</w:t>
        </w:r>
        <w:r w:rsidRPr="00CB606A">
          <w:rPr>
            <w:lang w:val="en-US" w:eastAsia="zh-CN"/>
          </w:rPr>
          <w:tab/>
        </w:r>
        <w:r w:rsidRPr="00A5503E">
          <w:rPr>
            <w:lang w:val="en-US" w:eastAsia="zh-CN"/>
          </w:rPr>
          <w:t xml:space="preserve">Admission Control </w:t>
        </w:r>
        <w:r>
          <w:rPr>
            <w:lang w:val="en-US" w:eastAsia="zh-CN"/>
          </w:rPr>
          <w:t>is</w:t>
        </w:r>
        <w:r w:rsidRPr="00A5503E">
          <w:rPr>
            <w:lang w:val="en-US" w:eastAsia="zh-CN"/>
          </w:rPr>
          <w:t xml:space="preserve"> performed by the target gNB</w:t>
        </w:r>
        <w:r>
          <w:rPr>
            <w:lang w:val="en-US" w:eastAsia="zh-CN"/>
          </w:rPr>
          <w:t xml:space="preserve">-CU(s). </w:t>
        </w:r>
      </w:ins>
    </w:p>
    <w:p w14:paraId="2552FB2A" w14:textId="77777777" w:rsidR="00646F4D" w:rsidRDefault="00646F4D" w:rsidP="00646F4D">
      <w:pPr>
        <w:pStyle w:val="B10"/>
        <w:rPr>
          <w:ins w:id="46" w:author="Nokia" w:date="2024-04-04T19:41:00Z"/>
          <w:lang w:val="en-US"/>
        </w:rPr>
      </w:pPr>
      <w:ins w:id="47" w:author="Nokia" w:date="2024-09-28T22:30:00Z" w16du:dateUtc="2024-09-28T13:30:00Z">
        <w:r>
          <w:rPr>
            <w:lang w:val="en-US" w:eastAsia="zh-CN"/>
          </w:rPr>
          <w:t>6</w:t>
        </w:r>
      </w:ins>
      <w:ins w:id="48" w:author="Nokia" w:date="2024-04-04T19:41:00Z">
        <w:r>
          <w:rPr>
            <w:lang w:val="en-US" w:eastAsia="zh-CN"/>
          </w:rPr>
          <w:t>.</w:t>
        </w:r>
        <w:r>
          <w:tab/>
        </w:r>
        <w:r>
          <w:rPr>
            <w:lang w:val="en-US" w:eastAsia="zh-CN"/>
          </w:rPr>
          <w:t>The target gNB-CU sends a UE CONTEXT SETUP REQUEST message to the target candidate gNB-DU(s) for each candidate cell, containing one target candidate cell ID, the LTM configuration ID of the candidate cell,</w:t>
        </w:r>
      </w:ins>
      <w:ins w:id="49" w:author="Nokia" w:date="2024-08-09T08:45:00Z" w16du:dateUtc="2024-08-08T23:45:00Z">
        <w:r>
          <w:rPr>
            <w:rFonts w:hint="eastAsia"/>
            <w:lang w:val="en-US" w:eastAsia="ja-JP"/>
          </w:rPr>
          <w:t xml:space="preserve"> and</w:t>
        </w:r>
      </w:ins>
      <w:r>
        <w:rPr>
          <w:rFonts w:hint="eastAsia"/>
          <w:lang w:val="en-US" w:eastAsia="ja-JP"/>
        </w:rPr>
        <w:t xml:space="preserve"> </w:t>
      </w:r>
      <w:ins w:id="50" w:author="Nokia" w:date="2024-04-04T19:41:00Z">
        <w:r>
          <w:rPr>
            <w:lang w:val="en-US" w:eastAsia="zh-CN"/>
          </w:rPr>
          <w:t>LTM configuration ID mapping list. The target gNB-CU may request PRACH resources from the candidate gNB-DU(s).</w:t>
        </w:r>
        <w:r>
          <w:t xml:space="preserve"> The target gNB-CU may request the candidate gNB-DU to provide the lower layer configuration for the purpose of generating the reference configuration </w:t>
        </w:r>
        <w:r>
          <w:rPr>
            <w:lang w:eastAsia="zh-CN"/>
          </w:rPr>
          <w:t>or</w:t>
        </w:r>
        <w:r>
          <w:rPr>
            <w:lang w:val="en-US"/>
          </w:rPr>
          <w:t xml:space="preserve"> provide the lower layer reference configuration to the candidate gNB-DU.</w:t>
        </w:r>
      </w:ins>
    </w:p>
    <w:p w14:paraId="7B7A46D5" w14:textId="77777777" w:rsidR="00646F4D" w:rsidRPr="00912F3E" w:rsidRDefault="00646F4D" w:rsidP="00646F4D">
      <w:pPr>
        <w:pStyle w:val="B10"/>
        <w:rPr>
          <w:ins w:id="51" w:author="Nokia" w:date="2024-04-04T19:41:00Z"/>
          <w:lang w:val="en-US" w:eastAsia="zh-CN"/>
        </w:rPr>
      </w:pPr>
      <w:ins w:id="52" w:author="Nokia" w:date="2024-09-28T22:31:00Z" w16du:dateUtc="2024-09-28T13:31:00Z">
        <w:r>
          <w:rPr>
            <w:lang w:val="en-US" w:eastAsia="zh-CN"/>
          </w:rPr>
          <w:t>7</w:t>
        </w:r>
      </w:ins>
      <w:ins w:id="53" w:author="Nokia" w:date="2024-04-04T19:41:00Z">
        <w:r>
          <w:rPr>
            <w:lang w:val="en-US" w:eastAsia="zh-CN"/>
          </w:rPr>
          <w:t>.</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for the accepted target candidate cell. </w:t>
        </w:r>
      </w:ins>
    </w:p>
    <w:p w14:paraId="1CFC4BA6" w14:textId="77777777" w:rsidR="00646F4D" w:rsidRDefault="00646F4D" w:rsidP="00646F4D">
      <w:pPr>
        <w:pStyle w:val="B10"/>
        <w:rPr>
          <w:ins w:id="54" w:author="Nokia" w:date="2024-04-04T19:41:00Z"/>
          <w:lang w:eastAsia="zh-CN"/>
        </w:rPr>
      </w:pPr>
      <w:ins w:id="55" w:author="Nokia" w:date="2024-09-28T22:31:00Z" w16du:dateUtc="2024-09-28T13:31:00Z">
        <w:r>
          <w:rPr>
            <w:lang w:eastAsia="zh-CN"/>
          </w:rPr>
          <w:t>8</w:t>
        </w:r>
      </w:ins>
      <w:ins w:id="56" w:author="Nokia" w:date="2024-04-04T19:41:00Z">
        <w:r>
          <w:rPr>
            <w:lang w:eastAsia="zh-CN"/>
          </w:rPr>
          <w:t>.</w:t>
        </w:r>
        <w:r>
          <w:rPr>
            <w:lang w:eastAsia="zh-CN"/>
          </w:rPr>
          <w:tab/>
        </w:r>
        <w:r w:rsidRPr="005468FD">
          <w:rPr>
            <w:lang w:eastAsia="zh-CN"/>
          </w:rPr>
          <w:t>The target gNB(s) sends a HANDOVER REQUEST ACKNOWLEDGE message including configurations of LTM candidate cells to the source gNB</w:t>
        </w:r>
        <w:r>
          <w:rPr>
            <w:lang w:eastAsia="zh-CN"/>
          </w:rPr>
          <w:t>-CU</w:t>
        </w:r>
        <w:r w:rsidRPr="005468FD">
          <w:rPr>
            <w:lang w:eastAsia="zh-CN"/>
          </w:rPr>
          <w:t>.</w:t>
        </w:r>
      </w:ins>
    </w:p>
    <w:p w14:paraId="15EED2EF" w14:textId="77777777" w:rsidR="00646F4D" w:rsidRDefault="00646F4D" w:rsidP="00646F4D">
      <w:pPr>
        <w:pStyle w:val="B10"/>
        <w:rPr>
          <w:ins w:id="57" w:author="Nokia" w:date="2024-04-04T19:41:00Z"/>
          <w:lang w:eastAsia="zh-CN"/>
        </w:rPr>
      </w:pPr>
      <w:ins w:id="58" w:author="Nokia" w:date="2024-09-28T22:31:00Z" w16du:dateUtc="2024-09-28T13:31:00Z">
        <w:r>
          <w:rPr>
            <w:lang w:val="en-US" w:eastAsia="zh-CN"/>
          </w:rPr>
          <w:t>9</w:t>
        </w:r>
      </w:ins>
      <w:ins w:id="59" w:author="Nokia" w:date="2024-04-04T19:41:00Z">
        <w:r>
          <w:rPr>
            <w:lang w:val="en-US" w:eastAsia="zh-CN"/>
          </w:rPr>
          <w:t>.</w:t>
        </w:r>
        <w:r>
          <w:rPr>
            <w:lang w:val="en-US" w:eastAsia="zh-CN"/>
          </w:rPr>
          <w:tab/>
          <w:t xml:space="preserve">The source gNB-CU sends a UE CONTEXT MODIFICATION REQUEST message to the source gNB-DU including the </w:t>
        </w:r>
        <w:proofErr w:type="spellStart"/>
        <w:r>
          <w:rPr>
            <w:lang w:val="en-US" w:eastAsia="zh-CN"/>
          </w:rPr>
          <w:t>the</w:t>
        </w:r>
        <w:proofErr w:type="spellEnd"/>
        <w:r>
          <w:rPr>
            <w:lang w:val="en-US" w:eastAsia="zh-CN"/>
          </w:rPr>
          <w:t xml:space="preserve"> information related to early sync </w:t>
        </w:r>
        <w:r>
          <w:rPr>
            <w:lang w:eastAsia="zh-CN"/>
          </w:rPr>
          <w:t xml:space="preserve">and the </w:t>
        </w:r>
        <w:r>
          <w:rPr>
            <w:lang w:val="en-US" w:eastAsia="zh-CN"/>
          </w:rPr>
          <w:t xml:space="preserve">LTM configuration IDs for the accepted target candidate cell(s) in other gNB-DU(s). </w:t>
        </w:r>
        <w:r>
          <w:rPr>
            <w:rFonts w:hint="eastAsia"/>
            <w:lang w:eastAsia="zh-CN"/>
          </w:rPr>
          <w:t>The</w:t>
        </w:r>
        <w:r>
          <w:rPr>
            <w:lang w:eastAsia="zh-CN"/>
          </w:rPr>
          <w:t xml:space="preserve"> source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w:t>
        </w:r>
      </w:ins>
    </w:p>
    <w:p w14:paraId="061ED413" w14:textId="77777777" w:rsidR="00646F4D" w:rsidRDefault="00646F4D" w:rsidP="00646F4D">
      <w:pPr>
        <w:pStyle w:val="B10"/>
        <w:rPr>
          <w:ins w:id="60" w:author="Nokia" w:date="2024-09-28T22:31:00Z" w16du:dateUtc="2024-09-28T13:31:00Z"/>
          <w:lang w:val="en-US" w:eastAsia="zh-CN"/>
        </w:rPr>
      </w:pPr>
      <w:ins w:id="61" w:author="Nokia" w:date="2024-09-28T22:31:00Z" w16du:dateUtc="2024-09-28T13:31:00Z">
        <w:r>
          <w:rPr>
            <w:lang w:val="en-US" w:eastAsia="zh-CN"/>
          </w:rPr>
          <w:t>10</w:t>
        </w:r>
      </w:ins>
      <w:ins w:id="62" w:author="Nokia" w:date="2024-04-04T19:41:00Z">
        <w:r>
          <w:rPr>
            <w:lang w:val="en-US" w:eastAsia="zh-CN"/>
          </w:rPr>
          <w:t>.</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ins>
    </w:p>
    <w:p w14:paraId="67BA87AF" w14:textId="77777777" w:rsidR="00646F4D" w:rsidRDefault="00646F4D" w:rsidP="00646F4D">
      <w:pPr>
        <w:pStyle w:val="B10"/>
        <w:rPr>
          <w:ins w:id="63" w:author="Nokia" w:date="2024-09-28T22:42:00Z" w16du:dateUtc="2024-09-28T13:42:00Z"/>
          <w:lang w:val="en-US" w:eastAsia="zh-CN"/>
        </w:rPr>
      </w:pPr>
      <w:ins w:id="64" w:author="Nokia" w:date="2024-09-28T22:35:00Z" w16du:dateUtc="2024-09-28T13:35:00Z">
        <w:r>
          <w:rPr>
            <w:lang w:val="en-US" w:eastAsia="zh-CN"/>
          </w:rPr>
          <w:t>11.</w:t>
        </w:r>
        <w:r>
          <w:rPr>
            <w:lang w:val="en-US" w:eastAsia="zh-CN"/>
          </w:rPr>
          <w:tab/>
        </w:r>
        <w:r w:rsidRPr="007735A2">
          <w:rPr>
            <w:lang w:val="en-US" w:eastAsia="zh-CN"/>
          </w:rPr>
          <w:t xml:space="preserve">The </w:t>
        </w:r>
        <w:r>
          <w:rPr>
            <w:lang w:val="en-US" w:eastAsia="zh-CN"/>
          </w:rPr>
          <w:t xml:space="preserve">source </w:t>
        </w:r>
        <w:r w:rsidRPr="007735A2">
          <w:rPr>
            <w:lang w:val="en-US" w:eastAsia="zh-CN"/>
          </w:rPr>
          <w:t xml:space="preserve">gNB-CU </w:t>
        </w:r>
        <w:r>
          <w:rPr>
            <w:lang w:val="en-US" w:eastAsia="zh-CN"/>
          </w:rPr>
          <w:t xml:space="preserve">sends </w:t>
        </w:r>
        <w:proofErr w:type="gramStart"/>
        <w:r>
          <w:rPr>
            <w:lang w:val="en-US" w:eastAsia="zh-CN"/>
          </w:rPr>
          <w:t>a</w:t>
        </w:r>
        <w:proofErr w:type="gramEnd"/>
        <w:r>
          <w:rPr>
            <w:lang w:val="en-US" w:eastAsia="zh-CN"/>
          </w:rPr>
          <w:t xml:space="preserve"> LTM CONFIGURATION UPDATE </w:t>
        </w:r>
        <w:r w:rsidRPr="007735A2">
          <w:rPr>
            <w:lang w:val="en-US" w:eastAsia="zh-CN"/>
          </w:rPr>
          <w:t xml:space="preserve">message </w:t>
        </w:r>
      </w:ins>
      <w:ins w:id="65" w:author="Nokia" w:date="2024-10-28T23:57:00Z" w16du:dateUtc="2024-10-28T14:57:00Z">
        <w:r>
          <w:rPr>
            <w:rFonts w:hint="eastAsia"/>
            <w:lang w:val="en-US" w:eastAsia="ja-JP"/>
          </w:rPr>
          <w:t xml:space="preserve">to the </w:t>
        </w:r>
      </w:ins>
      <w:ins w:id="66" w:author="Nokia" w:date="2024-10-28T23:58:00Z" w16du:dateUtc="2024-10-28T14:58:00Z">
        <w:r>
          <w:rPr>
            <w:rFonts w:hint="eastAsia"/>
            <w:lang w:val="en-US" w:eastAsia="ja-JP"/>
          </w:rPr>
          <w:t>target</w:t>
        </w:r>
      </w:ins>
      <w:ins w:id="67" w:author="Nokia" w:date="2024-09-28T22:35:00Z" w16du:dateUtc="2024-09-28T13:35:00Z">
        <w:r w:rsidRPr="007735A2">
          <w:rPr>
            <w:lang w:val="en-US" w:eastAsia="zh-CN"/>
          </w:rPr>
          <w:t xml:space="preserve"> gNB-</w:t>
        </w:r>
      </w:ins>
      <w:ins w:id="68" w:author="Nokia" w:date="2024-09-28T22:36:00Z" w16du:dateUtc="2024-09-28T13:36:00Z">
        <w:r>
          <w:rPr>
            <w:lang w:val="en-US" w:eastAsia="zh-CN"/>
          </w:rPr>
          <w:t>C</w:t>
        </w:r>
      </w:ins>
      <w:ins w:id="69" w:author="Nokia" w:date="2024-09-28T22:35:00Z" w16du:dateUtc="2024-09-28T13:35:00Z">
        <w:r w:rsidRPr="007735A2">
          <w:rPr>
            <w:lang w:val="en-US" w:eastAsia="zh-CN"/>
          </w:rPr>
          <w:t>U(s) containing the information for subsequent LTM or for updating the configurations of candidate cells.</w:t>
        </w:r>
      </w:ins>
    </w:p>
    <w:p w14:paraId="79F439E9" w14:textId="77777777" w:rsidR="00646F4D" w:rsidRPr="00E856FC" w:rsidRDefault="00646F4D" w:rsidP="00646F4D">
      <w:pPr>
        <w:pStyle w:val="B10"/>
        <w:rPr>
          <w:ins w:id="70" w:author="Nokia" w:date="2024-09-28T22:42:00Z" w16du:dateUtc="2024-09-28T13:42:00Z"/>
          <w:i/>
          <w:iCs/>
          <w:lang w:val="en-US" w:eastAsia="zh-CN"/>
        </w:rPr>
      </w:pPr>
      <w:ins w:id="71" w:author="Nokia" w:date="2024-09-28T22:42:00Z" w16du:dateUtc="2024-09-28T13:42:00Z">
        <w:r>
          <w:rPr>
            <w:lang w:val="en-US" w:eastAsia="zh-CN"/>
          </w:rPr>
          <w:tab/>
        </w:r>
        <w:r>
          <w:rPr>
            <w:i/>
            <w:iCs/>
            <w:lang w:val="en-US" w:eastAsia="zh-CN"/>
          </w:rPr>
          <w:t>Editor’s note: Details are FFS.</w:t>
        </w:r>
      </w:ins>
    </w:p>
    <w:p w14:paraId="295E8AB8" w14:textId="77777777" w:rsidR="00646F4D" w:rsidRPr="007735A2" w:rsidRDefault="00646F4D" w:rsidP="00646F4D">
      <w:pPr>
        <w:pStyle w:val="B10"/>
        <w:rPr>
          <w:ins w:id="72" w:author="Nokia" w:date="2024-09-28T22:34:00Z" w16du:dateUtc="2024-09-28T13:34:00Z"/>
          <w:lang w:val="en-US" w:eastAsia="zh-CN"/>
        </w:rPr>
      </w:pPr>
      <w:ins w:id="73" w:author="Nokia" w:date="2024-09-28T22:31:00Z" w16du:dateUtc="2024-09-28T13:31:00Z">
        <w:r>
          <w:rPr>
            <w:lang w:val="en-US" w:eastAsia="zh-CN"/>
          </w:rPr>
          <w:t>1</w:t>
        </w:r>
      </w:ins>
      <w:ins w:id="74" w:author="Nokia" w:date="2024-09-28T22:40:00Z" w16du:dateUtc="2024-09-28T13:40:00Z">
        <w:r>
          <w:rPr>
            <w:lang w:val="en-US" w:eastAsia="zh-CN"/>
          </w:rPr>
          <w:t>2</w:t>
        </w:r>
      </w:ins>
      <w:ins w:id="75" w:author="Nokia" w:date="2024-09-28T22:31:00Z" w16du:dateUtc="2024-09-28T13:31:00Z">
        <w:r>
          <w:rPr>
            <w:lang w:val="en-US" w:eastAsia="zh-CN"/>
          </w:rPr>
          <w:t>.</w:t>
        </w:r>
        <w:r>
          <w:rPr>
            <w:lang w:val="en-US" w:eastAsia="zh-CN"/>
          </w:rPr>
          <w:tab/>
        </w:r>
      </w:ins>
      <w:ins w:id="76" w:author="Nokia" w:date="2024-09-28T22:34:00Z" w16du:dateUtc="2024-09-28T13:34:00Z">
        <w:r w:rsidRPr="007735A2">
          <w:rPr>
            <w:lang w:val="en-US" w:eastAsia="zh-CN"/>
          </w:rPr>
          <w:t xml:space="preserve">The </w:t>
        </w:r>
      </w:ins>
      <w:ins w:id="77" w:author="Nokia" w:date="2024-09-28T22:36:00Z" w16du:dateUtc="2024-09-28T13:36:00Z">
        <w:r>
          <w:rPr>
            <w:lang w:val="en-US" w:eastAsia="zh-CN"/>
          </w:rPr>
          <w:t xml:space="preserve">target </w:t>
        </w:r>
      </w:ins>
      <w:ins w:id="78" w:author="Nokia" w:date="2024-09-28T22:34:00Z" w16du:dateUtc="2024-09-28T13:34:00Z">
        <w:r w:rsidRPr="007735A2">
          <w:rPr>
            <w:lang w:val="en-US" w:eastAsia="zh-CN"/>
          </w:rPr>
          <w:t xml:space="preserve">gNB-CU </w:t>
        </w:r>
      </w:ins>
      <w:ins w:id="79" w:author="Nokia" w:date="2024-09-28T22:40:00Z" w16du:dateUtc="2024-09-28T13:40:00Z">
        <w:r>
          <w:rPr>
            <w:lang w:val="en-US" w:eastAsia="zh-CN"/>
          </w:rPr>
          <w:t xml:space="preserve">a UE CONTEXT MODIFICATION REQUEST message to the candidate gNB-DU(s) </w:t>
        </w:r>
        <w:bookmarkStart w:id="80" w:name="OLE_LINK41"/>
        <w:r>
          <w:rPr>
            <w:lang w:val="en-US" w:eastAsia="zh-CN"/>
          </w:rPr>
          <w:t>c</w:t>
        </w:r>
        <w:bookmarkStart w:id="81" w:name="OLE_LINK38"/>
        <w:r>
          <w:rPr>
            <w:lang w:val="en-US" w:eastAsia="zh-CN"/>
          </w:rPr>
          <w:t>ontaining the information for subsequent LTM or for updating the configurations of candidate cells</w:t>
        </w:r>
        <w:bookmarkStart w:id="82" w:name="OLE_LINK79"/>
        <w:bookmarkStart w:id="83" w:name="OLE_LINK80"/>
        <w:bookmarkEnd w:id="80"/>
        <w:bookmarkEnd w:id="81"/>
        <w:r>
          <w:rPr>
            <w:lang w:val="en-US" w:eastAsia="zh-CN"/>
          </w:rPr>
          <w:t>.</w:t>
        </w:r>
        <w:bookmarkEnd w:id="82"/>
        <w:bookmarkEnd w:id="83"/>
        <w:r>
          <w:rPr>
            <w:lang w:val="en-US" w:eastAsia="zh-CN"/>
          </w:rPr>
          <w:t xml:space="preserve"> The gNB-CU may also provide the lower layer part of the reference configuration to the candidate gNB-DU(s).</w:t>
        </w:r>
      </w:ins>
    </w:p>
    <w:p w14:paraId="2AFC7E0D" w14:textId="77777777" w:rsidR="00646F4D" w:rsidRDefault="00646F4D" w:rsidP="00646F4D">
      <w:pPr>
        <w:pStyle w:val="B10"/>
        <w:rPr>
          <w:ins w:id="84" w:author="Nokia" w:date="2024-09-28T22:39:00Z" w16du:dateUtc="2024-09-28T13:39:00Z"/>
          <w:lang w:val="en-US" w:eastAsia="zh-CN"/>
        </w:rPr>
      </w:pPr>
      <w:ins w:id="85" w:author="Nokia" w:date="2024-09-28T22:40:00Z" w16du:dateUtc="2024-09-28T13:40:00Z">
        <w:r>
          <w:rPr>
            <w:lang w:val="en-US" w:eastAsia="zh-CN"/>
          </w:rPr>
          <w:t>1</w:t>
        </w:r>
      </w:ins>
      <w:ins w:id="86" w:author="Nokia" w:date="2024-09-28T22:41:00Z" w16du:dateUtc="2024-09-28T13:41:00Z">
        <w:r>
          <w:rPr>
            <w:lang w:val="en-US" w:eastAsia="zh-CN"/>
          </w:rPr>
          <w:t>3</w:t>
        </w:r>
      </w:ins>
      <w:ins w:id="87" w:author="Nokia" w:date="2024-09-28T22:34:00Z" w16du:dateUtc="2024-09-28T13:34:00Z">
        <w:r w:rsidRPr="007735A2">
          <w:rPr>
            <w:lang w:val="en-US" w:eastAsia="zh-CN"/>
          </w:rPr>
          <w:t>.</w:t>
        </w:r>
        <w:r w:rsidRPr="007735A2">
          <w:rPr>
            <w:lang w:val="en-US" w:eastAsia="zh-CN"/>
          </w:rPr>
          <w:tab/>
          <w:t>The candidate gNB-DU responds with a UE CONTEXT MODIFICATION RESPONSE message including the updated lower layer configuration, e.g., containing the updated CSI report configuration of the candidate gNB-DU.</w:t>
        </w:r>
      </w:ins>
    </w:p>
    <w:p w14:paraId="337C7DF5" w14:textId="77777777" w:rsidR="00646F4D" w:rsidRDefault="00646F4D" w:rsidP="00646F4D">
      <w:pPr>
        <w:pStyle w:val="B10"/>
        <w:rPr>
          <w:ins w:id="88" w:author="Nokia" w:date="2024-09-28T22:41:00Z" w16du:dateUtc="2024-09-28T13:41:00Z"/>
          <w:lang w:val="en-US" w:eastAsia="zh-CN"/>
        </w:rPr>
      </w:pPr>
      <w:ins w:id="89" w:author="Nokia" w:date="2024-09-28T22:31:00Z" w16du:dateUtc="2024-09-28T13:31:00Z">
        <w:r>
          <w:rPr>
            <w:lang w:val="en-US" w:eastAsia="zh-CN"/>
          </w:rPr>
          <w:t>1</w:t>
        </w:r>
      </w:ins>
      <w:ins w:id="90" w:author="Nokia" w:date="2024-09-28T22:41:00Z" w16du:dateUtc="2024-09-28T13:41:00Z">
        <w:r>
          <w:rPr>
            <w:lang w:val="en-US" w:eastAsia="zh-CN"/>
          </w:rPr>
          <w:t>4</w:t>
        </w:r>
      </w:ins>
      <w:ins w:id="91" w:author="Nokia" w:date="2024-09-28T22:31:00Z" w16du:dateUtc="2024-09-28T13:31:00Z">
        <w:r>
          <w:rPr>
            <w:lang w:val="en-US" w:eastAsia="zh-CN"/>
          </w:rPr>
          <w:t>.</w:t>
        </w:r>
        <w:r>
          <w:rPr>
            <w:lang w:val="en-US" w:eastAsia="zh-CN"/>
          </w:rPr>
          <w:tab/>
          <w:t>The</w:t>
        </w:r>
      </w:ins>
      <w:ins w:id="92" w:author="Nokia" w:date="2024-09-28T22:41:00Z" w16du:dateUtc="2024-09-28T13:41:00Z">
        <w:r>
          <w:rPr>
            <w:lang w:val="en-US" w:eastAsia="zh-CN"/>
          </w:rPr>
          <w:t xml:space="preserve"> target gNB-CU </w:t>
        </w:r>
      </w:ins>
      <w:ins w:id="93" w:author="Nokia" w:date="2024-09-28T22:31:00Z" w16du:dateUtc="2024-09-28T13:31:00Z">
        <w:r>
          <w:rPr>
            <w:lang w:val="en-US" w:eastAsia="zh-CN"/>
          </w:rPr>
          <w:t xml:space="preserve">responds with </w:t>
        </w:r>
        <w:proofErr w:type="gramStart"/>
        <w:r>
          <w:rPr>
            <w:lang w:val="en-US" w:eastAsia="zh-CN"/>
          </w:rPr>
          <w:t>a</w:t>
        </w:r>
        <w:proofErr w:type="gramEnd"/>
        <w:r>
          <w:rPr>
            <w:lang w:val="en-US" w:eastAsia="zh-CN"/>
          </w:rPr>
          <w:t xml:space="preserve"> </w:t>
        </w:r>
      </w:ins>
      <w:ins w:id="94" w:author="Nokia" w:date="2024-09-28T22:41:00Z" w16du:dateUtc="2024-09-28T13:41:00Z">
        <w:r>
          <w:rPr>
            <w:lang w:val="en-US" w:eastAsia="zh-CN"/>
          </w:rPr>
          <w:t>LTM CONFIGURATION UPDATE AC</w:t>
        </w:r>
      </w:ins>
      <w:ins w:id="95" w:author="Nokia" w:date="2024-10-28T23:59:00Z" w16du:dateUtc="2024-10-28T14:59:00Z">
        <w:r>
          <w:rPr>
            <w:rFonts w:hint="eastAsia"/>
            <w:lang w:val="en-US" w:eastAsia="ja-JP"/>
          </w:rPr>
          <w:t>K</w:t>
        </w:r>
      </w:ins>
      <w:ins w:id="96" w:author="Nokia" w:date="2024-09-28T22:41:00Z" w16du:dateUtc="2024-09-28T13:41:00Z">
        <w:r>
          <w:rPr>
            <w:lang w:val="en-US" w:eastAsia="zh-CN"/>
          </w:rPr>
          <w:t>NOWLEGDE</w:t>
        </w:r>
      </w:ins>
      <w:ins w:id="97" w:author="Nokia" w:date="2024-09-28T22:31:00Z" w16du:dateUtc="2024-09-28T13:31:00Z">
        <w:r>
          <w:rPr>
            <w:lang w:val="en-US" w:eastAsia="zh-CN"/>
          </w:rPr>
          <w:t xml:space="preserve"> message.</w:t>
        </w:r>
      </w:ins>
    </w:p>
    <w:p w14:paraId="49F8F38C" w14:textId="77777777" w:rsidR="00646F4D" w:rsidRPr="00EF6A41" w:rsidRDefault="00646F4D" w:rsidP="00646F4D">
      <w:pPr>
        <w:pStyle w:val="B10"/>
        <w:rPr>
          <w:ins w:id="98" w:author="Nokia" w:date="2024-09-28T22:31:00Z" w16du:dateUtc="2024-09-28T13:31:00Z"/>
          <w:i/>
          <w:iCs/>
          <w:lang w:val="en-US" w:eastAsia="zh-CN"/>
        </w:rPr>
      </w:pPr>
      <w:ins w:id="99" w:author="Nokia" w:date="2024-09-28T22:41:00Z" w16du:dateUtc="2024-09-28T13:41:00Z">
        <w:r>
          <w:rPr>
            <w:lang w:val="en-US" w:eastAsia="zh-CN"/>
          </w:rPr>
          <w:tab/>
        </w:r>
        <w:r>
          <w:rPr>
            <w:i/>
            <w:iCs/>
            <w:lang w:val="en-US" w:eastAsia="zh-CN"/>
          </w:rPr>
          <w:t xml:space="preserve">Editor’s note: Details </w:t>
        </w:r>
      </w:ins>
      <w:ins w:id="100" w:author="Nokia" w:date="2024-10-28T23:59:00Z" w16du:dateUtc="2024-10-28T14:59:00Z">
        <w:r>
          <w:rPr>
            <w:rFonts w:hint="eastAsia"/>
            <w:i/>
            <w:iCs/>
            <w:lang w:val="en-US" w:eastAsia="ja-JP"/>
          </w:rPr>
          <w:t>on whether this step is mandatory or optional is</w:t>
        </w:r>
      </w:ins>
      <w:ins w:id="101" w:author="Nokia" w:date="2024-09-28T22:41:00Z" w16du:dateUtc="2024-09-28T13:41:00Z">
        <w:r>
          <w:rPr>
            <w:i/>
            <w:iCs/>
            <w:lang w:val="en-US" w:eastAsia="zh-CN"/>
          </w:rPr>
          <w:t xml:space="preserve"> FFS.</w:t>
        </w:r>
      </w:ins>
    </w:p>
    <w:p w14:paraId="6EA43000" w14:textId="77777777" w:rsidR="00646F4D" w:rsidRDefault="00646F4D" w:rsidP="00646F4D">
      <w:pPr>
        <w:pStyle w:val="B10"/>
        <w:rPr>
          <w:ins w:id="102" w:author="Nokia" w:date="2024-09-28T22:43:00Z" w16du:dateUtc="2024-09-28T13:43:00Z"/>
          <w:lang w:val="en-US" w:eastAsia="zh-CN"/>
        </w:rPr>
      </w:pPr>
      <w:ins w:id="103" w:author="Nokia" w:date="2024-09-28T22:43:00Z" w16du:dateUtc="2024-09-28T13:43:00Z">
        <w:r>
          <w:rPr>
            <w:lang w:val="en-US" w:eastAsia="zh-CN"/>
          </w:rPr>
          <w:t>15.</w:t>
        </w:r>
        <w:r w:rsidRPr="00CB606A">
          <w:rPr>
            <w:lang w:val="en-US" w:eastAsia="zh-CN"/>
          </w:rPr>
          <w:tab/>
        </w:r>
        <w:r>
          <w:rPr>
            <w:lang w:val="en-US" w:eastAsia="zh-CN"/>
          </w:rPr>
          <w:t xml:space="preserve">The source gNB-CU generates the RRC Reconfiguration. </w:t>
        </w:r>
      </w:ins>
    </w:p>
    <w:p w14:paraId="2BD270A7" w14:textId="77777777" w:rsidR="00646F4D" w:rsidRDefault="00646F4D" w:rsidP="00646F4D">
      <w:pPr>
        <w:pStyle w:val="B10"/>
        <w:rPr>
          <w:ins w:id="104" w:author="Nokia" w:date="2024-04-04T19:41:00Z"/>
          <w:lang w:val="en-US"/>
        </w:rPr>
      </w:pPr>
      <w:ins w:id="105" w:author="Nokia" w:date="2024-04-04T19:41:00Z">
        <w:r>
          <w:rPr>
            <w:lang w:val="en-US" w:eastAsia="zh-CN"/>
          </w:rPr>
          <w:t>1</w:t>
        </w:r>
      </w:ins>
      <w:ins w:id="106" w:author="Nokia" w:date="2024-09-28T22:43:00Z" w16du:dateUtc="2024-09-28T13:43:00Z">
        <w:r>
          <w:rPr>
            <w:lang w:val="en-US" w:eastAsia="zh-CN"/>
          </w:rPr>
          <w:t>6</w:t>
        </w:r>
      </w:ins>
      <w:ins w:id="107" w:author="Nokia" w:date="2024-04-04T19:41:00Z">
        <w:r>
          <w:rPr>
            <w:lang w:val="en-US" w:eastAsia="zh-CN"/>
          </w:rPr>
          <w:t>.</w:t>
        </w:r>
        <w:r>
          <w:rPr>
            <w:lang w:val="en-US" w:eastAsia="zh-CN"/>
          </w:rPr>
          <w:tab/>
          <w:t xml:space="preserve">The source gNB-CU sends a DL RRC MESSAGE TRANSFER message to the source gNB-DU, which includes the generated </w:t>
        </w:r>
        <w:proofErr w:type="spellStart"/>
        <w:r>
          <w:rPr>
            <w:i/>
            <w:lang w:val="en-US" w:eastAsia="zh-CN"/>
          </w:rPr>
          <w:t>RRCReconfiguration</w:t>
        </w:r>
        <w:proofErr w:type="spellEnd"/>
        <w:r>
          <w:rPr>
            <w:lang w:val="en-US" w:eastAsia="zh-CN"/>
          </w:rPr>
          <w:t xml:space="preserve"> message with the LTM configuration.</w:t>
        </w:r>
      </w:ins>
    </w:p>
    <w:p w14:paraId="43388BDD" w14:textId="77777777" w:rsidR="00646F4D" w:rsidRDefault="00646F4D" w:rsidP="00646F4D">
      <w:pPr>
        <w:pStyle w:val="B10"/>
        <w:rPr>
          <w:ins w:id="108" w:author="Nokia" w:date="2024-04-04T19:41:00Z"/>
          <w:rFonts w:eastAsia="Malgun Gothic"/>
          <w:lang w:eastAsia="zh-CN"/>
        </w:rPr>
      </w:pPr>
      <w:ins w:id="109" w:author="Nokia" w:date="2024-04-04T19:41:00Z">
        <w:r>
          <w:rPr>
            <w:rFonts w:eastAsia="Malgun Gothic"/>
            <w:lang w:eastAsia="zh-CN"/>
          </w:rPr>
          <w:t>1</w:t>
        </w:r>
      </w:ins>
      <w:ins w:id="110" w:author="Nokia" w:date="2024-09-28T22:43:00Z" w16du:dateUtc="2024-09-28T13:43:00Z">
        <w:r>
          <w:rPr>
            <w:rFonts w:eastAsia="Malgun Gothic"/>
            <w:lang w:eastAsia="zh-CN"/>
          </w:rPr>
          <w:t>7</w:t>
        </w:r>
      </w:ins>
      <w:ins w:id="111" w:author="Nokia" w:date="2024-04-04T19:41:00Z">
        <w:r>
          <w:rPr>
            <w:rFonts w:eastAsia="Malgun Gothic"/>
            <w:lang w:eastAsia="zh-CN"/>
          </w:rPr>
          <w:t>.</w:t>
        </w:r>
        <w:r>
          <w:rPr>
            <w:rFonts w:eastAsia="Malgun Gothic"/>
            <w:lang w:eastAsia="zh-CN"/>
          </w:rPr>
          <w:tab/>
          <w:t xml:space="preserve">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ins>
    </w:p>
    <w:p w14:paraId="6B5A64EA" w14:textId="77777777" w:rsidR="00646F4D" w:rsidRDefault="00646F4D" w:rsidP="00646F4D">
      <w:pPr>
        <w:pStyle w:val="B10"/>
        <w:rPr>
          <w:ins w:id="112" w:author="Nokia" w:date="2024-04-04T19:41:00Z"/>
          <w:lang w:val="en-US" w:eastAsia="ja-JP"/>
        </w:rPr>
      </w:pPr>
      <w:ins w:id="113" w:author="Nokia" w:date="2024-04-04T19:41:00Z">
        <w:r>
          <w:rPr>
            <w:lang w:val="en-US" w:eastAsia="zh-CN"/>
          </w:rPr>
          <w:t>1</w:t>
        </w:r>
      </w:ins>
      <w:ins w:id="114" w:author="Nokia" w:date="2024-09-28T22:43:00Z" w16du:dateUtc="2024-09-28T13:43:00Z">
        <w:r>
          <w:rPr>
            <w:lang w:val="en-US" w:eastAsia="zh-CN"/>
          </w:rPr>
          <w:t>8</w:t>
        </w:r>
      </w:ins>
      <w:ins w:id="115" w:author="Nokia" w:date="2024-04-04T19:41:00Z">
        <w:r>
          <w:rPr>
            <w:lang w:val="en-US" w:eastAsia="zh-CN"/>
          </w:rPr>
          <w:t>.</w:t>
        </w:r>
        <w:r>
          <w:rPr>
            <w:lang w:val="en-US" w:eastAsia="zh-CN"/>
          </w:rPr>
          <w:tab/>
          <w:t xml:space="preserve">The UE responds to the source gNB-DU with an </w:t>
        </w:r>
        <w:proofErr w:type="spellStart"/>
        <w:r>
          <w:rPr>
            <w:i/>
            <w:lang w:val="en-US" w:eastAsia="zh-CN"/>
          </w:rPr>
          <w:t>RRCReconfigurationComplete</w:t>
        </w:r>
        <w:proofErr w:type="spellEnd"/>
        <w:r>
          <w:rPr>
            <w:lang w:val="en-US" w:eastAsia="zh-CN"/>
          </w:rPr>
          <w:t xml:space="preserve"> message.</w:t>
        </w:r>
      </w:ins>
    </w:p>
    <w:p w14:paraId="05DE57BA" w14:textId="77777777" w:rsidR="00646F4D" w:rsidRDefault="00646F4D" w:rsidP="00646F4D">
      <w:pPr>
        <w:pStyle w:val="B10"/>
        <w:rPr>
          <w:ins w:id="116" w:author="Nokia" w:date="2024-10-29T00:00:00Z" w16du:dateUtc="2024-10-28T15:00:00Z"/>
          <w:lang w:val="en-US" w:eastAsia="zh-CN"/>
        </w:rPr>
      </w:pPr>
      <w:ins w:id="117" w:author="Nokia" w:date="2024-04-04T19:41:00Z">
        <w:r>
          <w:rPr>
            <w:lang w:val="en-US" w:eastAsia="zh-CN"/>
          </w:rPr>
          <w:t>1</w:t>
        </w:r>
      </w:ins>
      <w:ins w:id="118" w:author="Nokia" w:date="2024-09-28T22:43:00Z" w16du:dateUtc="2024-09-28T13:43:00Z">
        <w:r>
          <w:rPr>
            <w:lang w:val="en-US" w:eastAsia="zh-CN"/>
          </w:rPr>
          <w:t>9</w:t>
        </w:r>
      </w:ins>
      <w:ins w:id="119" w:author="Nokia" w:date="2024-04-04T19:41:00Z">
        <w:r>
          <w:rPr>
            <w:lang w:val="en-US" w:eastAsia="zh-CN"/>
          </w:rPr>
          <w:t>.</w:t>
        </w:r>
        <w:r>
          <w:rPr>
            <w:lang w:val="en-US" w:eastAsia="zh-CN"/>
          </w:rPr>
          <w:tab/>
          <w:t>The source gNB-DU forwards the</w:t>
        </w:r>
        <w:r>
          <w:rPr>
            <w:i/>
            <w:lang w:val="en-US" w:eastAsia="zh-CN"/>
          </w:rPr>
          <w:t xml:space="preserve"> </w:t>
        </w:r>
        <w:proofErr w:type="spellStart"/>
        <w:r>
          <w:rPr>
            <w:i/>
            <w:lang w:val="en-US" w:eastAsia="zh-CN"/>
          </w:rPr>
          <w:t>RRCReconfigurationComplete</w:t>
        </w:r>
        <w:proofErr w:type="spellEnd"/>
        <w:r>
          <w:rPr>
            <w:lang w:val="en-US" w:eastAsia="zh-CN"/>
          </w:rPr>
          <w:t xml:space="preserve"> message to the source gNB-CU via an UL RRC MESSAGE TRANSFER message. </w:t>
        </w:r>
      </w:ins>
    </w:p>
    <w:p w14:paraId="3DD831A5" w14:textId="77777777" w:rsidR="00646F4D" w:rsidRPr="00C57EBD" w:rsidRDefault="00646F4D" w:rsidP="00646F4D">
      <w:pPr>
        <w:pStyle w:val="B10"/>
        <w:rPr>
          <w:ins w:id="120" w:author="Nokia" w:date="2024-10-29T00:00:00Z" w16du:dateUtc="2024-10-28T15:00:00Z"/>
        </w:rPr>
      </w:pPr>
      <w:ins w:id="121" w:author="Nokia" w:date="2024-10-29T00:01:00Z" w16du:dateUtc="2024-10-28T15:01:00Z">
        <w:r>
          <w:rPr>
            <w:rFonts w:hint="eastAsia"/>
            <w:lang w:eastAsia="ja-JP"/>
          </w:rPr>
          <w:t>20.</w:t>
        </w:r>
      </w:ins>
      <w:ins w:id="122" w:author="Nokia" w:date="2024-10-29T00:00:00Z" w16du:dateUtc="2024-10-28T15:00:00Z">
        <w:r w:rsidRPr="00C57EBD">
          <w:tab/>
          <w:t>If early data forwarding is applied, the source gNB sends the EARLY STATUS TRANSFER message.</w:t>
        </w:r>
      </w:ins>
    </w:p>
    <w:p w14:paraId="29F54DD3" w14:textId="77777777" w:rsidR="00646F4D" w:rsidRDefault="00646F4D" w:rsidP="00646F4D">
      <w:pPr>
        <w:pStyle w:val="B10"/>
        <w:rPr>
          <w:ins w:id="123" w:author="Nokia" w:date="2024-04-30T21:05:00Z"/>
          <w:lang w:val="en-US" w:eastAsia="ja-JP"/>
        </w:rPr>
      </w:pPr>
      <w:ins w:id="124" w:author="Nokia" w:date="2024-09-28T22:43:00Z" w16du:dateUtc="2024-09-28T13:43:00Z">
        <w:r>
          <w:rPr>
            <w:lang w:val="en-US" w:eastAsia="ja-JP"/>
          </w:rPr>
          <w:t>2</w:t>
        </w:r>
      </w:ins>
      <w:ins w:id="125" w:author="Nokia" w:date="2024-10-29T00:01:00Z" w16du:dateUtc="2024-10-28T15:01:00Z">
        <w:r>
          <w:rPr>
            <w:rFonts w:hint="eastAsia"/>
            <w:lang w:val="en-US" w:eastAsia="ja-JP"/>
          </w:rPr>
          <w:t>1</w:t>
        </w:r>
      </w:ins>
      <w:ins w:id="126" w:author="Nokia" w:date="2024-04-30T21:04:00Z">
        <w:r>
          <w:rPr>
            <w:lang w:val="en-US" w:eastAsia="ja-JP"/>
          </w:rPr>
          <w:t>.</w:t>
        </w:r>
        <w:r>
          <w:rPr>
            <w:lang w:val="en-US" w:eastAsia="ja-JP"/>
          </w:rPr>
          <w:tab/>
          <w:t xml:space="preserve">Early synchronization </w:t>
        </w:r>
        <w:r w:rsidRPr="00A7391E">
          <w:rPr>
            <w:lang w:val="en-US" w:eastAsia="ja-JP"/>
          </w:rPr>
          <w:t>to the</w:t>
        </w:r>
        <w:r>
          <w:rPr>
            <w:lang w:val="en-US" w:eastAsia="ja-JP"/>
          </w:rPr>
          <w:t xml:space="preserve"> target</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ins>
    </w:p>
    <w:p w14:paraId="42B76B0C" w14:textId="77777777" w:rsidR="00646F4D" w:rsidRDefault="00646F4D" w:rsidP="00646F4D">
      <w:pPr>
        <w:pStyle w:val="B10"/>
        <w:rPr>
          <w:ins w:id="127" w:author="Nokia" w:date="2024-04-30T21:06:00Z"/>
          <w:lang w:val="en-US" w:eastAsia="ja-JP"/>
        </w:rPr>
      </w:pPr>
      <w:ins w:id="128" w:author="Nokia" w:date="2024-09-28T22:44:00Z" w16du:dateUtc="2024-09-28T13:44:00Z">
        <w:r>
          <w:rPr>
            <w:lang w:val="en-US" w:eastAsia="ja-JP"/>
          </w:rPr>
          <w:lastRenderedPageBreak/>
          <w:t>2</w:t>
        </w:r>
      </w:ins>
      <w:ins w:id="129" w:author="Nokia" w:date="2024-10-29T00:01:00Z" w16du:dateUtc="2024-10-28T15:01:00Z">
        <w:r>
          <w:rPr>
            <w:rFonts w:hint="eastAsia"/>
            <w:lang w:val="en-US" w:eastAsia="ja-JP"/>
          </w:rPr>
          <w:t>2</w:t>
        </w:r>
      </w:ins>
      <w:ins w:id="130" w:author="Nokia" w:date="2024-04-30T21:04:00Z">
        <w:r>
          <w:rPr>
            <w:lang w:val="en-US" w:eastAsia="zh-CN"/>
          </w:rPr>
          <w:t>.</w:t>
        </w:r>
        <w:r>
          <w:rPr>
            <w:lang w:val="en-US" w:eastAsia="ja-JP"/>
          </w:rPr>
          <w:t xml:space="preserve">The candidate gNB-DU sends </w:t>
        </w:r>
        <w:r>
          <w:rPr>
            <w:lang w:val="en-US" w:eastAsia="zh-CN"/>
          </w:rPr>
          <w:t>the TA value, the associated CFRA resource information</w:t>
        </w:r>
        <w:r>
          <w:rPr>
            <w:lang w:val="en-US" w:eastAsia="ja-JP"/>
          </w:rPr>
          <w:t>,</w:t>
        </w:r>
        <w:r>
          <w:rPr>
            <w:lang w:val="en-US" w:eastAsia="zh-CN"/>
          </w:rPr>
          <w:t xml:space="preserve"> </w:t>
        </w:r>
        <w:r>
          <w:rPr>
            <w:lang w:val="en-US" w:eastAsia="ja-JP"/>
          </w:rPr>
          <w:t>the candidate cell ID source gNB-DU ID</w:t>
        </w:r>
      </w:ins>
      <w:ins w:id="131" w:author="Nokia" w:date="2024-04-30T21:06:00Z">
        <w:r>
          <w:rPr>
            <w:rFonts w:hint="eastAsia"/>
            <w:lang w:val="en-US" w:eastAsia="ja-JP"/>
          </w:rPr>
          <w:t>, and the Source gNB ID</w:t>
        </w:r>
      </w:ins>
      <w:ins w:id="132" w:author="Nokia" w:date="2024-04-30T21:04:00Z">
        <w:r>
          <w:rPr>
            <w:lang w:val="en-US" w:eastAsia="ja-JP"/>
          </w:rPr>
          <w:t xml:space="preserve"> to the source gNB-DU </w:t>
        </w:r>
        <w:r>
          <w:rPr>
            <w:rFonts w:hint="eastAsia"/>
            <w:lang w:val="en-US" w:eastAsia="zh-CN"/>
          </w:rPr>
          <w:t>in</w:t>
        </w:r>
        <w:r>
          <w:rPr>
            <w:lang w:val="en-US" w:eastAsia="zh-CN"/>
          </w:rPr>
          <w:t xml:space="preserve"> the </w:t>
        </w:r>
        <w:r>
          <w:rPr>
            <w:lang w:val="en-US" w:eastAsia="ja-JP"/>
          </w:rPr>
          <w:t xml:space="preserve">DU-CU TA INFORMATION TRANSFER message to the </w:t>
        </w:r>
      </w:ins>
      <w:ins w:id="133" w:author="Nokia" w:date="2024-04-30T21:08:00Z">
        <w:r>
          <w:rPr>
            <w:rFonts w:hint="eastAsia"/>
            <w:lang w:val="en-US" w:eastAsia="ja-JP"/>
          </w:rPr>
          <w:t>t</w:t>
        </w:r>
      </w:ins>
      <w:ins w:id="134" w:author="Nokia" w:date="2024-04-30T21:06:00Z">
        <w:r>
          <w:rPr>
            <w:rFonts w:hint="eastAsia"/>
            <w:lang w:val="en-US" w:eastAsia="ja-JP"/>
          </w:rPr>
          <w:t xml:space="preserve">arget </w:t>
        </w:r>
      </w:ins>
      <w:ins w:id="135" w:author="Nokia" w:date="2024-04-30T21:04:00Z">
        <w:r>
          <w:rPr>
            <w:lang w:val="en-US" w:eastAsia="ja-JP"/>
          </w:rPr>
          <w:t>gNB-CU.</w:t>
        </w:r>
      </w:ins>
    </w:p>
    <w:p w14:paraId="11928B92" w14:textId="77777777" w:rsidR="00646F4D" w:rsidRDefault="00646F4D" w:rsidP="00646F4D">
      <w:pPr>
        <w:pStyle w:val="B10"/>
        <w:rPr>
          <w:ins w:id="136" w:author="Nokia" w:date="2024-04-30T21:05:00Z"/>
          <w:lang w:val="en-US" w:eastAsia="ja-JP"/>
        </w:rPr>
      </w:pPr>
      <w:ins w:id="137" w:author="Nokia" w:date="2024-09-28T22:45:00Z" w16du:dateUtc="2024-09-28T13:45:00Z">
        <w:r>
          <w:rPr>
            <w:lang w:val="en-US" w:eastAsia="ja-JP"/>
          </w:rPr>
          <w:t>2</w:t>
        </w:r>
      </w:ins>
      <w:ins w:id="138" w:author="Nokia" w:date="2024-10-29T00:01:00Z" w16du:dateUtc="2024-10-28T15:01:00Z">
        <w:r>
          <w:rPr>
            <w:rFonts w:hint="eastAsia"/>
            <w:lang w:val="en-US" w:eastAsia="ja-JP"/>
          </w:rPr>
          <w:t>3</w:t>
        </w:r>
      </w:ins>
      <w:ins w:id="139" w:author="Nokia" w:date="2024-04-30T21:06:00Z">
        <w:r>
          <w:rPr>
            <w:rFonts w:hint="eastAsia"/>
            <w:lang w:val="en-US" w:eastAsia="ja-JP"/>
          </w:rPr>
          <w:t>.The target gNB</w:t>
        </w:r>
      </w:ins>
      <w:ins w:id="140" w:author="Nokia" w:date="2024-04-30T21:09:00Z">
        <w:r>
          <w:rPr>
            <w:rFonts w:hint="eastAsia"/>
            <w:lang w:val="en-US" w:eastAsia="ja-JP"/>
          </w:rPr>
          <w:t>-CU</w:t>
        </w:r>
      </w:ins>
      <w:ins w:id="141" w:author="Nokia" w:date="2024-04-30T21:06:00Z">
        <w:r>
          <w:rPr>
            <w:rFonts w:hint="eastAsia"/>
            <w:lang w:val="en-US" w:eastAsia="ja-JP"/>
          </w:rPr>
          <w:t xml:space="preserve"> s</w:t>
        </w:r>
      </w:ins>
      <w:ins w:id="142" w:author="Nokia" w:date="2024-04-30T21:07:00Z">
        <w:r>
          <w:rPr>
            <w:rFonts w:hint="eastAsia"/>
            <w:lang w:val="en-US" w:eastAsia="ja-JP"/>
          </w:rPr>
          <w:t xml:space="preserve">ends </w:t>
        </w:r>
      </w:ins>
      <w:ins w:id="143" w:author="Nokia" w:date="2024-04-30T21:11:00Z">
        <w:r>
          <w:rPr>
            <w:rFonts w:hint="eastAsia"/>
            <w:lang w:val="en-US" w:eastAsia="ja-JP"/>
          </w:rPr>
          <w:t>the</w:t>
        </w:r>
      </w:ins>
      <w:ins w:id="144" w:author="Nokia" w:date="2024-04-30T21:07:00Z">
        <w:r>
          <w:rPr>
            <w:rFonts w:hint="eastAsia"/>
            <w:lang w:val="en-US" w:eastAsia="ja-JP"/>
          </w:rPr>
          <w:t xml:space="preserve"> TA INFORMATION TRANSFER message including the TA rela</w:t>
        </w:r>
      </w:ins>
      <w:ins w:id="145" w:author="Nokia" w:date="2024-04-30T21:08:00Z">
        <w:r>
          <w:rPr>
            <w:rFonts w:hint="eastAsia"/>
            <w:lang w:val="en-US" w:eastAsia="ja-JP"/>
          </w:rPr>
          <w:t>ted information received from the candidate gNB-DU to the Source gNB</w:t>
        </w:r>
      </w:ins>
      <w:ins w:id="146" w:author="Nokia" w:date="2024-04-30T21:09:00Z">
        <w:r>
          <w:rPr>
            <w:rFonts w:hint="eastAsia"/>
            <w:lang w:val="en-US" w:eastAsia="ja-JP"/>
          </w:rPr>
          <w:t>-CU</w:t>
        </w:r>
      </w:ins>
      <w:ins w:id="147" w:author="Nokia" w:date="2024-04-30T21:08:00Z">
        <w:r>
          <w:rPr>
            <w:rFonts w:hint="eastAsia"/>
            <w:lang w:val="en-US" w:eastAsia="ja-JP"/>
          </w:rPr>
          <w:t>.</w:t>
        </w:r>
      </w:ins>
    </w:p>
    <w:p w14:paraId="3E011C35" w14:textId="77777777" w:rsidR="00646F4D" w:rsidRDefault="00646F4D" w:rsidP="00646F4D">
      <w:pPr>
        <w:pStyle w:val="B10"/>
        <w:rPr>
          <w:ins w:id="148" w:author="Nokia" w:date="2024-04-30T21:04:00Z"/>
          <w:lang w:val="en-US" w:eastAsia="ja-JP"/>
        </w:rPr>
      </w:pPr>
      <w:ins w:id="149" w:author="Nokia" w:date="2024-09-28T22:45:00Z" w16du:dateUtc="2024-09-28T13:45:00Z">
        <w:r>
          <w:rPr>
            <w:lang w:val="en-US" w:eastAsia="zh-CN"/>
          </w:rPr>
          <w:t>2</w:t>
        </w:r>
      </w:ins>
      <w:ins w:id="150" w:author="Nokia" w:date="2024-10-29T00:01:00Z" w16du:dateUtc="2024-10-28T15:01:00Z">
        <w:r>
          <w:rPr>
            <w:rFonts w:hint="eastAsia"/>
            <w:lang w:val="en-US" w:eastAsia="ja-JP"/>
          </w:rPr>
          <w:t>4</w:t>
        </w:r>
      </w:ins>
      <w:ins w:id="151" w:author="Nokia" w:date="2024-04-30T21:04:00Z">
        <w:r>
          <w:rPr>
            <w:lang w:val="en-US" w:eastAsia="zh-CN"/>
          </w:rPr>
          <w:t>.</w:t>
        </w:r>
        <w:r>
          <w:rPr>
            <w:lang w:val="en-US" w:eastAsia="zh-CN"/>
          </w:rPr>
          <w:tab/>
          <w:t xml:space="preserve">The </w:t>
        </w:r>
      </w:ins>
      <w:ins w:id="152" w:author="Nokia" w:date="2024-04-30T21:08:00Z">
        <w:r>
          <w:rPr>
            <w:rFonts w:hint="eastAsia"/>
            <w:lang w:val="en-US" w:eastAsia="ja-JP"/>
          </w:rPr>
          <w:t xml:space="preserve">source </w:t>
        </w:r>
      </w:ins>
      <w:ins w:id="153" w:author="Nokia" w:date="2024-04-30T21:04:00Z">
        <w:r>
          <w:rPr>
            <w:lang w:val="en-US" w:eastAsia="zh-CN"/>
          </w:rPr>
          <w:t>gNB-CU forwards the TA value, and the associated CFRA resource information</w:t>
        </w:r>
        <w:r>
          <w:rPr>
            <w:lang w:val="en-US" w:eastAsia="ja-JP"/>
          </w:rPr>
          <w:t xml:space="preserve"> to the source gNB-DU in </w:t>
        </w:r>
        <w:r>
          <w:rPr>
            <w:lang w:val="en-US" w:eastAsia="zh-CN"/>
          </w:rPr>
          <w:t xml:space="preserve">the </w:t>
        </w:r>
        <w:r>
          <w:rPr>
            <w:lang w:val="en-US" w:eastAsia="ja-JP"/>
          </w:rPr>
          <w:t>CU-DU TA INFORMATION TRANSFER message.</w:t>
        </w:r>
      </w:ins>
    </w:p>
    <w:p w14:paraId="4BA3F19F" w14:textId="77777777" w:rsidR="00646F4D" w:rsidRDefault="00646F4D" w:rsidP="00646F4D">
      <w:pPr>
        <w:pStyle w:val="B10"/>
        <w:rPr>
          <w:ins w:id="154" w:author="Nokia" w:date="2024-04-30T21:09:00Z"/>
          <w:lang w:eastAsia="zh-CN"/>
        </w:rPr>
      </w:pPr>
      <w:ins w:id="155" w:author="Nokia" w:date="2024-09-28T22:45:00Z" w16du:dateUtc="2024-09-28T13:45:00Z">
        <w:r>
          <w:rPr>
            <w:lang w:eastAsia="zh-CN"/>
          </w:rPr>
          <w:t>2</w:t>
        </w:r>
      </w:ins>
      <w:ins w:id="156" w:author="Nokia" w:date="2024-10-29T00:01:00Z" w16du:dateUtc="2024-10-28T15:01:00Z">
        <w:r>
          <w:rPr>
            <w:rFonts w:hint="eastAsia"/>
            <w:lang w:eastAsia="ja-JP"/>
          </w:rPr>
          <w:t>5</w:t>
        </w:r>
      </w:ins>
      <w:ins w:id="157" w:author="Nokia" w:date="2024-04-04T19:41:00Z">
        <w:r>
          <w:rPr>
            <w:lang w:eastAsia="zh-CN"/>
          </w:rPr>
          <w:t>.</w:t>
        </w:r>
        <w:r>
          <w:rPr>
            <w:lang w:eastAsia="zh-CN"/>
          </w:rPr>
          <w:tab/>
          <w:t xml:space="preserve">The UE sends the </w:t>
        </w:r>
        <w:r>
          <w:rPr>
            <w:rFonts w:eastAsia="SimSun"/>
            <w:lang w:eastAsia="zh-CN"/>
          </w:rPr>
          <w:t>L1</w:t>
        </w:r>
        <w:r>
          <w:rPr>
            <w:lang w:eastAsia="zh-CN"/>
          </w:rPr>
          <w:t xml:space="preserve"> measurement result to the source gNB-DU. </w:t>
        </w:r>
      </w:ins>
    </w:p>
    <w:p w14:paraId="6B794ED4" w14:textId="77777777" w:rsidR="00646F4D" w:rsidRDefault="00646F4D" w:rsidP="00646F4D">
      <w:pPr>
        <w:pStyle w:val="B10"/>
        <w:rPr>
          <w:ins w:id="158" w:author="Nokia" w:date="2024-04-04T19:41:00Z"/>
          <w:lang w:eastAsia="ja-JP"/>
        </w:rPr>
      </w:pPr>
      <w:ins w:id="159" w:author="Nokia" w:date="2024-09-28T22:45:00Z" w16du:dateUtc="2024-09-28T13:45:00Z">
        <w:r>
          <w:rPr>
            <w:lang w:eastAsia="zh-CN"/>
          </w:rPr>
          <w:t>2</w:t>
        </w:r>
      </w:ins>
      <w:ins w:id="160" w:author="Nokia" w:date="2024-10-29T00:01:00Z" w16du:dateUtc="2024-10-28T15:01:00Z">
        <w:r>
          <w:rPr>
            <w:rFonts w:hint="eastAsia"/>
            <w:lang w:eastAsia="ja-JP"/>
          </w:rPr>
          <w:t>6</w:t>
        </w:r>
      </w:ins>
      <w:ins w:id="161" w:author="Nokia" w:date="2024-04-04T19:41:00Z">
        <w:r>
          <w:rPr>
            <w:lang w:eastAsia="zh-CN"/>
          </w:rPr>
          <w:t>.</w:t>
        </w:r>
        <w:r>
          <w:rPr>
            <w:lang w:eastAsia="zh-CN"/>
          </w:rPr>
          <w:tab/>
          <w:t>The source gNB-DU decides to execute LTM to a candidate target cell.</w:t>
        </w:r>
      </w:ins>
    </w:p>
    <w:p w14:paraId="27D214B3" w14:textId="77777777" w:rsidR="00646F4D" w:rsidRDefault="00646F4D" w:rsidP="00646F4D">
      <w:pPr>
        <w:pStyle w:val="B10"/>
        <w:rPr>
          <w:ins w:id="162" w:author="Nokia" w:date="2024-09-28T22:45:00Z" w16du:dateUtc="2024-09-28T13:45:00Z"/>
          <w:lang w:eastAsia="zh-CN"/>
        </w:rPr>
      </w:pPr>
      <w:ins w:id="163" w:author="Nokia" w:date="2024-09-28T22:45:00Z" w16du:dateUtc="2024-09-28T13:45:00Z">
        <w:r>
          <w:rPr>
            <w:lang w:eastAsia="ja-JP"/>
          </w:rPr>
          <w:t>2</w:t>
        </w:r>
      </w:ins>
      <w:ins w:id="164" w:author="Nokia" w:date="2024-10-29T00:01:00Z" w16du:dateUtc="2024-10-28T15:01:00Z">
        <w:r>
          <w:rPr>
            <w:rFonts w:hint="eastAsia"/>
            <w:lang w:eastAsia="ja-JP"/>
          </w:rPr>
          <w:t>7</w:t>
        </w:r>
      </w:ins>
      <w:ins w:id="165" w:author="Nokia" w:date="2024-04-04T19:41:00Z">
        <w:r>
          <w:rPr>
            <w:lang w:eastAsia="zh-CN"/>
          </w:rPr>
          <w:t>.</w:t>
        </w:r>
        <w:r>
          <w:rPr>
            <w:lang w:eastAsia="zh-CN"/>
          </w:rPr>
          <w:tab/>
          <w:t xml:space="preserve">The source gNB-DU sends </w:t>
        </w:r>
        <w:r>
          <w:rPr>
            <w:rFonts w:eastAsia="SimSun"/>
            <w:lang w:eastAsia="zh-CN"/>
          </w:rPr>
          <w:t xml:space="preserve">the Cell Switch </w:t>
        </w:r>
        <w:r>
          <w:rPr>
            <w:lang w:eastAsia="zh-CN"/>
          </w:rPr>
          <w:t xml:space="preserve">command to the UE. </w:t>
        </w:r>
      </w:ins>
    </w:p>
    <w:p w14:paraId="4170F044" w14:textId="77777777" w:rsidR="00646F4D" w:rsidRDefault="00646F4D" w:rsidP="00646F4D">
      <w:pPr>
        <w:pStyle w:val="B10"/>
        <w:rPr>
          <w:ins w:id="166" w:author="Nokia" w:date="2024-10-29T00:13:00Z" w16du:dateUtc="2024-10-28T15:13:00Z"/>
          <w:lang w:eastAsia="zh-CN"/>
        </w:rPr>
      </w:pPr>
      <w:ins w:id="167" w:author="Nokia" w:date="2024-04-30T21:09:00Z">
        <w:r>
          <w:rPr>
            <w:rFonts w:hint="eastAsia"/>
            <w:lang w:val="en-US" w:eastAsia="ja-JP"/>
          </w:rPr>
          <w:t>2</w:t>
        </w:r>
      </w:ins>
      <w:ins w:id="168" w:author="Nokia" w:date="2024-10-29T00:01:00Z" w16du:dateUtc="2024-10-28T15:01:00Z">
        <w:r>
          <w:rPr>
            <w:rFonts w:hint="eastAsia"/>
            <w:lang w:val="en-US" w:eastAsia="ja-JP"/>
          </w:rPr>
          <w:t>8</w:t>
        </w:r>
      </w:ins>
      <w:ins w:id="169" w:author="Nokia" w:date="2024-04-04T19:41:00Z">
        <w:r>
          <w:rPr>
            <w:lang w:val="en-US"/>
          </w:rPr>
          <w:t>.</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source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lang w:eastAsia="zh-CN"/>
          </w:rPr>
          <w:t>command to the UE</w:t>
        </w:r>
        <w:r>
          <w:rPr>
            <w:rFonts w:eastAsia="SimSun"/>
            <w:lang w:eastAsia="zh-CN"/>
          </w:rPr>
          <w:t>, for which the message</w:t>
        </w:r>
        <w:r>
          <w:rPr>
            <w:lang w:val="en-US" w:eastAsia="zh-CN"/>
          </w:rPr>
          <w:t xml:space="preserve"> includes the target cell ID </w:t>
        </w:r>
        <w:r>
          <w:rPr>
            <w:rFonts w:eastAsia="SimSun" w:hint="eastAsia"/>
            <w:lang w:val="en-US" w:eastAsia="zh-CN"/>
          </w:rPr>
          <w:t xml:space="preserve">and </w:t>
        </w:r>
        <w:r>
          <w:rPr>
            <w:rFonts w:eastAsia="Malgun Gothic" w:hint="eastAsia"/>
            <w:lang w:val="en-US" w:eastAsia="zh-CN"/>
          </w:rPr>
          <w:t>the</w:t>
        </w:r>
        <w:r>
          <w:rPr>
            <w:rFonts w:eastAsia="Malgun Gothic"/>
            <w:lang w:val="en-US" w:eastAsia="zh-CN"/>
          </w:rPr>
          <w:t xml:space="preserve"> TCI state ID</w:t>
        </w:r>
        <w:r>
          <w:rPr>
            <w:lang w:eastAsia="zh-CN"/>
          </w:rPr>
          <w:t>.</w:t>
        </w:r>
      </w:ins>
    </w:p>
    <w:p w14:paraId="24BE475B" w14:textId="77777777" w:rsidR="00646F4D" w:rsidRDefault="00646F4D" w:rsidP="00646F4D">
      <w:pPr>
        <w:pStyle w:val="B10"/>
        <w:ind w:firstLine="0"/>
        <w:rPr>
          <w:ins w:id="170" w:author="Nokia" w:date="2024-04-30T21:09:00Z"/>
          <w:lang w:eastAsia="zh-CN"/>
        </w:rPr>
      </w:pPr>
      <w:ins w:id="171" w:author="Nokia" w:date="2024-10-29T00:13:00Z" w16du:dateUtc="2024-10-28T15:13:00Z">
        <w:r>
          <w:rPr>
            <w:rFonts w:hint="eastAsia"/>
            <w:lang w:eastAsia="ja-JP"/>
          </w:rPr>
          <w:t>NOTE: The Source gNB may initiate early data forwarding at an earlier timing than LTM cell change being triggered.</w:t>
        </w:r>
      </w:ins>
    </w:p>
    <w:p w14:paraId="32C4420E" w14:textId="77777777" w:rsidR="00646F4D" w:rsidRDefault="00646F4D" w:rsidP="00646F4D">
      <w:pPr>
        <w:pStyle w:val="B10"/>
        <w:rPr>
          <w:ins w:id="172" w:author="Nokia" w:date="2024-04-30T21:12:00Z"/>
          <w:lang w:eastAsia="zh-CN"/>
        </w:rPr>
      </w:pPr>
      <w:ins w:id="173" w:author="Nokia" w:date="2024-04-30T21:12:00Z">
        <w:r>
          <w:rPr>
            <w:rFonts w:hint="eastAsia"/>
            <w:lang w:eastAsia="ja-JP"/>
          </w:rPr>
          <w:t>2</w:t>
        </w:r>
      </w:ins>
      <w:ins w:id="174" w:author="Nokia" w:date="2024-10-29T00:01:00Z" w16du:dateUtc="2024-10-28T15:01:00Z">
        <w:r>
          <w:rPr>
            <w:rFonts w:hint="eastAsia"/>
            <w:lang w:eastAsia="ja-JP"/>
          </w:rPr>
          <w:t>9</w:t>
        </w:r>
      </w:ins>
      <w:ins w:id="175" w:author="Nokia" w:date="2024-04-30T21:12:00Z">
        <w:r>
          <w:rPr>
            <w:lang w:eastAsia="zh-CN"/>
          </w:rPr>
          <w:t>.</w:t>
        </w:r>
        <w:r>
          <w:rPr>
            <w:lang w:eastAsia="zh-CN"/>
          </w:rPr>
          <w:tab/>
          <w:t>The source gNB-CU forwards the target cell ID and the TCI state ID to the target gNB-CU in the LTM CELL SWITCH NOTIFICATION message.</w:t>
        </w:r>
      </w:ins>
    </w:p>
    <w:p w14:paraId="2E26DE51" w14:textId="77777777" w:rsidR="00646F4D" w:rsidRDefault="00646F4D" w:rsidP="00646F4D">
      <w:pPr>
        <w:pStyle w:val="B10"/>
        <w:rPr>
          <w:ins w:id="176" w:author="Nokia" w:date="2024-04-30T21:12:00Z"/>
          <w:rFonts w:eastAsiaTheme="minorEastAsia"/>
          <w:lang w:val="en-US" w:eastAsia="ja-JP"/>
        </w:rPr>
      </w:pPr>
      <w:ins w:id="177" w:author="Nokia" w:date="2024-10-29T00:01:00Z" w16du:dateUtc="2024-10-28T15:01:00Z">
        <w:r>
          <w:rPr>
            <w:rFonts w:eastAsiaTheme="minorEastAsia" w:hint="eastAsia"/>
            <w:lang w:val="en-US" w:eastAsia="ja-JP"/>
          </w:rPr>
          <w:t>30</w:t>
        </w:r>
      </w:ins>
      <w:ins w:id="178" w:author="Nokia" w:date="2024-04-30T21:12:00Z">
        <w:r>
          <w:rPr>
            <w:rFonts w:eastAsia="Malgun Gothic"/>
            <w:lang w:val="en-US" w:eastAsia="zh-CN"/>
          </w:rPr>
          <w:t>.</w:t>
        </w:r>
        <w:r>
          <w:rPr>
            <w:rFonts w:eastAsia="Malgun Gothic"/>
            <w:lang w:val="en-US" w:eastAsia="zh-CN"/>
          </w:rPr>
          <w:tab/>
        </w:r>
        <w:r>
          <w:rPr>
            <w:rFonts w:eastAsia="Malgun Gothic" w:hint="eastAsia"/>
            <w:lang w:val="en-US" w:eastAsia="zh-CN"/>
          </w:rPr>
          <w:t xml:space="preserve">The </w:t>
        </w:r>
        <w:r>
          <w:rPr>
            <w:rFonts w:eastAsia="Malgun Gothic"/>
            <w:lang w:val="en-US" w:eastAsia="zh-CN"/>
          </w:rPr>
          <w:t xml:space="preserve">target </w:t>
        </w:r>
        <w:r>
          <w:rPr>
            <w:rFonts w:eastAsia="Malgun Gothic" w:hint="eastAsia"/>
            <w:lang w:val="en-US" w:eastAsia="zh-CN"/>
          </w:rPr>
          <w:t xml:space="preserve">gNB-CU </w:t>
        </w:r>
        <w:r>
          <w:rPr>
            <w:rFonts w:eastAsia="SimSun"/>
            <w:lang w:eastAsia="zh-CN"/>
          </w:rPr>
          <w:t>forwards</w:t>
        </w:r>
        <w:r>
          <w:rPr>
            <w:rFonts w:eastAsia="SimSun" w:hint="eastAsia"/>
            <w:lang w:eastAsia="zh-CN"/>
          </w:rPr>
          <w:t xml:space="preserve"> </w:t>
        </w:r>
        <w:r>
          <w:rPr>
            <w:rFonts w:eastAsia="Malgun Gothic" w:hint="eastAsia"/>
            <w:lang w:val="en-US" w:eastAsia="zh-CN"/>
          </w:rPr>
          <w:t xml:space="preserve">the target cell ID and the </w:t>
        </w:r>
        <w:r>
          <w:rPr>
            <w:rFonts w:eastAsia="Malgun Gothic"/>
            <w:lang w:val="en-US" w:eastAsia="zh-CN"/>
          </w:rPr>
          <w:t xml:space="preserve">TCI state ID </w:t>
        </w:r>
        <w:r>
          <w:rPr>
            <w:rFonts w:eastAsia="Malgun Gothic" w:hint="eastAsia"/>
            <w:lang w:val="en-US" w:eastAsia="zh-CN"/>
          </w:rPr>
          <w:t>to the target gNB-DU</w:t>
        </w:r>
        <w:r>
          <w:rPr>
            <w:rFonts w:eastAsia="Malgun Gothic"/>
            <w:lang w:val="en-US"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w:t>
        </w:r>
      </w:ins>
    </w:p>
    <w:p w14:paraId="242B8AFD" w14:textId="77777777" w:rsidR="00646F4D" w:rsidRDefault="00646F4D" w:rsidP="00646F4D">
      <w:pPr>
        <w:pStyle w:val="B10"/>
        <w:rPr>
          <w:ins w:id="179" w:author="Nokia" w:date="2024-04-30T21:12:00Z"/>
          <w:lang w:eastAsia="zh-CN"/>
        </w:rPr>
      </w:pPr>
      <w:ins w:id="180" w:author="Nokia" w:date="2024-09-28T22:46:00Z" w16du:dateUtc="2024-09-28T13:46:00Z">
        <w:r>
          <w:rPr>
            <w:lang w:eastAsia="ja-JP"/>
          </w:rPr>
          <w:t>3</w:t>
        </w:r>
      </w:ins>
      <w:ins w:id="181" w:author="Nokia" w:date="2024-10-29T00:01:00Z" w16du:dateUtc="2024-10-28T15:01:00Z">
        <w:r>
          <w:rPr>
            <w:rFonts w:hint="eastAsia"/>
            <w:lang w:eastAsia="ja-JP"/>
          </w:rPr>
          <w:t>1</w:t>
        </w:r>
      </w:ins>
      <w:ins w:id="182" w:author="Nokia" w:date="2024-04-30T21:12:00Z">
        <w:r>
          <w:rPr>
            <w:lang w:eastAsia="zh-CN"/>
          </w:rPr>
          <w:t>.</w:t>
        </w:r>
        <w:r>
          <w:rPr>
            <w:lang w:eastAsia="zh-CN"/>
          </w:rPr>
          <w:tab/>
          <w:t xml:space="preserve">The source gNB-CU sends a SN STATUS TRANSFER message to the target gNB-CU. </w:t>
        </w:r>
      </w:ins>
    </w:p>
    <w:p w14:paraId="357FE347" w14:textId="77777777" w:rsidR="00646F4D" w:rsidRDefault="00646F4D" w:rsidP="00646F4D">
      <w:pPr>
        <w:pStyle w:val="B10"/>
        <w:rPr>
          <w:ins w:id="183" w:author="Nokia" w:date="2024-04-04T19:41:00Z"/>
          <w:lang w:eastAsia="zh-CN"/>
        </w:rPr>
      </w:pPr>
      <w:ins w:id="184" w:author="Nokia" w:date="2024-09-28T22:47:00Z" w16du:dateUtc="2024-09-28T13:47:00Z">
        <w:r>
          <w:rPr>
            <w:lang w:eastAsia="zh-CN"/>
          </w:rPr>
          <w:t>3</w:t>
        </w:r>
      </w:ins>
      <w:ins w:id="185" w:author="Nokia" w:date="2024-10-29T00:01:00Z" w16du:dateUtc="2024-10-28T15:01:00Z">
        <w:r>
          <w:rPr>
            <w:rFonts w:hint="eastAsia"/>
            <w:lang w:eastAsia="ja-JP"/>
          </w:rPr>
          <w:t>2</w:t>
        </w:r>
      </w:ins>
      <w:ins w:id="186" w:author="Nokia" w:date="2024-04-04T19:41:00Z">
        <w:r>
          <w:rPr>
            <w:lang w:eastAsia="zh-CN"/>
          </w:rPr>
          <w:t>.</w:t>
        </w:r>
        <w:r>
          <w:rPr>
            <w:lang w:eastAsia="zh-CN"/>
          </w:rPr>
          <w:tab/>
          <w:t>The target gNB-DU detects the UE access as specified in TS 38.300 [2].</w:t>
        </w:r>
      </w:ins>
    </w:p>
    <w:p w14:paraId="063EECB2" w14:textId="77777777" w:rsidR="00646F4D" w:rsidRDefault="00646F4D" w:rsidP="00646F4D">
      <w:pPr>
        <w:pStyle w:val="B10"/>
        <w:rPr>
          <w:ins w:id="187" w:author="Nokia" w:date="2024-04-04T19:41:00Z"/>
          <w:rFonts w:ascii="Times" w:eastAsia="Malgun Gothic" w:hAnsi="Times"/>
          <w:szCs w:val="22"/>
          <w:lang w:eastAsia="zh-CN"/>
        </w:rPr>
      </w:pPr>
      <w:ins w:id="188" w:author="Nokia" w:date="2024-09-28T22:48:00Z" w16du:dateUtc="2024-09-28T13:48:00Z">
        <w:r>
          <w:rPr>
            <w:rFonts w:ascii="Times" w:eastAsia="Malgun Gothic" w:hAnsi="Times"/>
            <w:szCs w:val="22"/>
            <w:lang w:eastAsia="zh-CN"/>
          </w:rPr>
          <w:t>3</w:t>
        </w:r>
      </w:ins>
      <w:ins w:id="189" w:author="Nokia" w:date="2024-10-29T00:01:00Z" w16du:dateUtc="2024-10-28T15:01:00Z">
        <w:r>
          <w:rPr>
            <w:rFonts w:ascii="Times" w:eastAsiaTheme="minorEastAsia" w:hAnsi="Times" w:hint="eastAsia"/>
            <w:szCs w:val="22"/>
            <w:lang w:eastAsia="ja-JP"/>
          </w:rPr>
          <w:t>3</w:t>
        </w:r>
      </w:ins>
      <w:ins w:id="190" w:author="Nokia" w:date="2024-04-04T19:41:00Z">
        <w:r>
          <w:rPr>
            <w:rFonts w:ascii="Times" w:eastAsia="Malgun Gothic" w:hAnsi="Times"/>
            <w:szCs w:val="22"/>
            <w:lang w:eastAsia="zh-CN"/>
          </w:rPr>
          <w:t>.</w:t>
        </w:r>
        <w:r>
          <w:rPr>
            <w:rFonts w:ascii="Times" w:eastAsia="Malgun Gothic" w:hAnsi="Times"/>
            <w:szCs w:val="22"/>
            <w:lang w:eastAsia="zh-CN"/>
          </w:rPr>
          <w:tab/>
          <w:t>The target gNB-DU sends a</w:t>
        </w:r>
      </w:ins>
      <w:ins w:id="191" w:author="Nokia" w:date="2024-04-30T21:13:00Z">
        <w:r>
          <w:rPr>
            <w:rFonts w:ascii="Times" w:eastAsiaTheme="minorEastAsia" w:hAnsi="Times" w:hint="eastAsia"/>
            <w:szCs w:val="22"/>
            <w:lang w:eastAsia="ja-JP"/>
          </w:rPr>
          <w:t>n</w:t>
        </w:r>
      </w:ins>
      <w:ins w:id="192" w:author="Nokia" w:date="2024-04-04T19:41:00Z">
        <w:r>
          <w:rPr>
            <w:rFonts w:ascii="Times" w:eastAsia="Malgun Gothic" w:hAnsi="Times"/>
            <w:szCs w:val="22"/>
            <w:lang w:eastAsia="zh-CN"/>
          </w:rPr>
          <w:t xml:space="preserve"> ACCESS SUCCESS message to the source gNB-CU with the target </w:t>
        </w:r>
        <w:r>
          <w:rPr>
            <w:rFonts w:ascii="Times" w:eastAsia="Malgun Gothic" w:hAnsi="Times" w:hint="eastAsia"/>
            <w:szCs w:val="22"/>
            <w:lang w:val="en-US" w:eastAsia="zh-CN"/>
          </w:rPr>
          <w:t>c</w:t>
        </w:r>
        <w:r>
          <w:rPr>
            <w:rFonts w:ascii="Times" w:eastAsia="Malgun Gothic" w:hAnsi="Times"/>
            <w:szCs w:val="22"/>
            <w:lang w:eastAsia="zh-CN"/>
          </w:rPr>
          <w:t>ell ID.</w:t>
        </w:r>
      </w:ins>
    </w:p>
    <w:p w14:paraId="370B0A3C" w14:textId="77777777" w:rsidR="00646F4D" w:rsidRDefault="00646F4D" w:rsidP="00646F4D">
      <w:pPr>
        <w:pStyle w:val="B10"/>
        <w:rPr>
          <w:ins w:id="193" w:author="Nokia" w:date="2024-04-30T21:13:00Z"/>
          <w:rFonts w:ascii="Times" w:eastAsia="Malgun Gothic" w:hAnsi="Times"/>
        </w:rPr>
      </w:pPr>
      <w:ins w:id="194" w:author="Nokia" w:date="2024-09-28T22:48:00Z" w16du:dateUtc="2024-09-28T13:48:00Z">
        <w:r>
          <w:rPr>
            <w:rFonts w:ascii="Times" w:eastAsia="Malgun Gothic" w:hAnsi="Times"/>
          </w:rPr>
          <w:t>3</w:t>
        </w:r>
      </w:ins>
      <w:ins w:id="195" w:author="Nokia" w:date="2024-10-29T00:01:00Z" w16du:dateUtc="2024-10-28T15:01:00Z">
        <w:r>
          <w:rPr>
            <w:rFonts w:ascii="Times" w:eastAsiaTheme="minorEastAsia" w:hAnsi="Times" w:hint="eastAsia"/>
            <w:lang w:eastAsia="ja-JP"/>
          </w:rPr>
          <w:t>4</w:t>
        </w:r>
      </w:ins>
      <w:ins w:id="196" w:author="Nokia" w:date="2024-04-30T21:13:00Z">
        <w:r>
          <w:rPr>
            <w:rFonts w:ascii="Times" w:eastAsia="Malgun Gothic" w:hAnsi="Times"/>
          </w:rPr>
          <w:t>.</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gNB-DU.</w:t>
        </w:r>
      </w:ins>
    </w:p>
    <w:p w14:paraId="3D9461A9" w14:textId="77777777" w:rsidR="00646F4D" w:rsidRDefault="00646F4D" w:rsidP="00646F4D">
      <w:pPr>
        <w:pStyle w:val="B10"/>
        <w:rPr>
          <w:ins w:id="197" w:author="Nokia" w:date="2024-04-30T21:13:00Z"/>
          <w:lang w:eastAsia="zh-CN"/>
        </w:rPr>
      </w:pPr>
      <w:ins w:id="198" w:author="Nokia" w:date="2024-09-28T22:48:00Z" w16du:dateUtc="2024-09-28T13:48:00Z">
        <w:r>
          <w:rPr>
            <w:rFonts w:ascii="Times" w:eastAsia="Malgun Gothic" w:hAnsi="Times"/>
          </w:rPr>
          <w:t>3</w:t>
        </w:r>
      </w:ins>
      <w:ins w:id="199" w:author="Nokia" w:date="2024-10-29T00:01:00Z" w16du:dateUtc="2024-10-28T15:01:00Z">
        <w:r>
          <w:rPr>
            <w:rFonts w:ascii="Times" w:eastAsiaTheme="minorEastAsia" w:hAnsi="Times" w:hint="eastAsia"/>
            <w:lang w:eastAsia="ja-JP"/>
          </w:rPr>
          <w:t>5</w:t>
        </w:r>
      </w:ins>
      <w:ins w:id="200" w:author="Nokia" w:date="2024-04-30T21:13:00Z">
        <w:r>
          <w:rPr>
            <w:rFonts w:ascii="Times" w:eastAsia="Malgun Gothic" w:hAnsi="Times"/>
          </w:rPr>
          <w:t>.</w:t>
        </w:r>
        <w:r>
          <w:rPr>
            <w:rFonts w:ascii="Times" w:eastAsia="Malgun Gothic" w:hAnsi="Times"/>
          </w:rPr>
          <w:tab/>
          <w:t xml:space="preserve">The target gNB-DU forwards the </w:t>
        </w:r>
        <w:proofErr w:type="spellStart"/>
        <w:r>
          <w:rPr>
            <w:rFonts w:ascii="Times" w:eastAsia="Malgun Gothic" w:hAnsi="Times"/>
            <w:i/>
          </w:rPr>
          <w:t>RRCReconfigurationComplete</w:t>
        </w:r>
        <w:proofErr w:type="spellEnd"/>
        <w:r>
          <w:rPr>
            <w:rFonts w:ascii="Times" w:eastAsia="Malgun Gothic" w:hAnsi="Times"/>
          </w:rPr>
          <w:t xml:space="preserve"> message to the target gNB-CU via an UL RRC MESSAGE TRANSFER message.</w:t>
        </w:r>
      </w:ins>
    </w:p>
    <w:p w14:paraId="00735D46" w14:textId="77777777" w:rsidR="00646F4D" w:rsidRDefault="00646F4D" w:rsidP="00646F4D">
      <w:pPr>
        <w:pStyle w:val="B10"/>
        <w:rPr>
          <w:ins w:id="201" w:author="Nokia" w:date="2024-10-29T00:14:00Z" w16du:dateUtc="2024-10-28T15:14:00Z"/>
          <w:rFonts w:ascii="Times" w:eastAsiaTheme="minorEastAsia" w:hAnsi="Times"/>
          <w:lang w:eastAsia="ja-JP"/>
        </w:rPr>
      </w:pPr>
      <w:ins w:id="202" w:author="Nokia" w:date="2024-09-28T22:48:00Z" w16du:dateUtc="2024-09-28T13:48:00Z">
        <w:r>
          <w:rPr>
            <w:rFonts w:ascii="Times" w:eastAsia="Malgun Gothic" w:hAnsi="Times"/>
          </w:rPr>
          <w:t>3</w:t>
        </w:r>
      </w:ins>
      <w:ins w:id="203" w:author="Nokia" w:date="2024-10-29T00:01:00Z" w16du:dateUtc="2024-10-28T15:01:00Z">
        <w:r>
          <w:rPr>
            <w:rFonts w:ascii="Times" w:eastAsiaTheme="minorEastAsia" w:hAnsi="Times" w:hint="eastAsia"/>
            <w:lang w:eastAsia="ja-JP"/>
          </w:rPr>
          <w:t>6</w:t>
        </w:r>
      </w:ins>
      <w:ins w:id="204" w:author="Nokia" w:date="2024-04-04T19:41:00Z">
        <w:r>
          <w:rPr>
            <w:rFonts w:ascii="Times" w:eastAsia="Malgun Gothic" w:hAnsi="Times"/>
          </w:rPr>
          <w:t>.</w:t>
        </w:r>
        <w:r>
          <w:rPr>
            <w:rFonts w:ascii="Times" w:eastAsia="Malgun Gothic" w:hAnsi="Times"/>
          </w:rPr>
          <w:tab/>
          <w:t>The target gNB-CU sends a HANDOVER SUCCESS message to the source gNB-CU.</w:t>
        </w:r>
      </w:ins>
    </w:p>
    <w:p w14:paraId="64CE07D7" w14:textId="77777777" w:rsidR="00646F4D" w:rsidRPr="00EB5450" w:rsidRDefault="00646F4D" w:rsidP="00646F4D">
      <w:pPr>
        <w:pStyle w:val="B10"/>
        <w:ind w:firstLine="0"/>
        <w:rPr>
          <w:rFonts w:ascii="Times" w:eastAsiaTheme="minorEastAsia" w:hAnsi="Times"/>
          <w:lang w:eastAsia="ja-JP"/>
        </w:rPr>
      </w:pPr>
      <w:proofErr w:type="gramStart"/>
      <w:ins w:id="205" w:author="Nokia" w:date="2024-10-29T00:14:00Z" w16du:dateUtc="2024-10-28T15:14:00Z">
        <w:r w:rsidRPr="00594C04">
          <w:rPr>
            <w:rFonts w:ascii="Times" w:eastAsiaTheme="minorEastAsia" w:hAnsi="Times"/>
            <w:lang w:eastAsia="ja-JP"/>
          </w:rPr>
          <w:t>NOTE :</w:t>
        </w:r>
      </w:ins>
      <w:proofErr w:type="gramEnd"/>
      <w:ins w:id="206" w:author="Nokia" w:date="2024-10-29T00:15:00Z" w16du:dateUtc="2024-10-28T15:15:00Z">
        <w:r>
          <w:rPr>
            <w:rFonts w:ascii="Times" w:eastAsiaTheme="minorEastAsia" w:hAnsi="Times" w:hint="eastAsia"/>
            <w:lang w:eastAsia="ja-JP"/>
          </w:rPr>
          <w:t xml:space="preserve"> </w:t>
        </w:r>
      </w:ins>
      <w:ins w:id="207" w:author="Nokia" w:date="2024-10-29T00:14:00Z" w16du:dateUtc="2024-10-28T15:14:00Z">
        <w:r w:rsidRPr="00594C04">
          <w:rPr>
            <w:rFonts w:ascii="Times" w:eastAsiaTheme="minorEastAsia" w:hAnsi="Times"/>
            <w:lang w:eastAsia="ja-JP"/>
          </w:rPr>
          <w:t>Late data forwarding may be initiated as soon as the source gNB receives the HANDOVER SUCCESS message.</w:t>
        </w:r>
      </w:ins>
    </w:p>
    <w:p w14:paraId="4F0FB2E6" w14:textId="77777777" w:rsidR="00646F4D" w:rsidRPr="00651CDC" w:rsidRDefault="00646F4D" w:rsidP="00646F4D">
      <w:pPr>
        <w:pStyle w:val="B10"/>
        <w:ind w:firstLine="0"/>
        <w:rPr>
          <w:rFonts w:ascii="Times" w:eastAsiaTheme="minorEastAsia" w:hAnsi="Times"/>
          <w:i/>
          <w:iCs/>
          <w:szCs w:val="22"/>
          <w:lang w:val="en-US" w:eastAsia="ja-JP"/>
        </w:rPr>
      </w:pPr>
      <w:ins w:id="208" w:author="Nokia" w:date="2024-09-28T22:49:00Z" w16du:dateUtc="2024-09-28T13:49:00Z">
        <w:r>
          <w:rPr>
            <w:i/>
            <w:iCs/>
            <w:lang w:val="en-US" w:eastAsia="zh-CN"/>
          </w:rPr>
          <w:t xml:space="preserve">Editor’s note: </w:t>
        </w:r>
      </w:ins>
      <w:ins w:id="209" w:author="Nokia" w:date="2024-04-04T19:41:00Z">
        <w:r w:rsidRPr="00651CDC">
          <w:rPr>
            <w:i/>
            <w:iCs/>
            <w:lang w:val="en-US" w:eastAsia="zh-CN"/>
          </w:rPr>
          <w:t xml:space="preserve">Subsequent LTM and its associated signaling and messages between source gNB-CU, target gNB-CU and the target candidate gNB-DU(s) to support it are FFS. </w:t>
        </w:r>
      </w:ins>
    </w:p>
    <w:p w14:paraId="284F0729" w14:textId="77777777" w:rsidR="00646F4D" w:rsidRDefault="00646F4D" w:rsidP="00646F4D">
      <w:pPr>
        <w:pStyle w:val="B10"/>
        <w:rPr>
          <w:ins w:id="210" w:author="Nokia" w:date="2024-04-04T19:41:00Z"/>
          <w:rFonts w:ascii="Times" w:eastAsia="Malgun Gothic" w:hAnsi="Times"/>
          <w:szCs w:val="22"/>
          <w:lang w:eastAsia="zh-CN"/>
        </w:rPr>
      </w:pPr>
      <w:ins w:id="211" w:author="Nokia" w:date="2024-09-28T22:50:00Z" w16du:dateUtc="2024-09-28T13:50:00Z">
        <w:r>
          <w:rPr>
            <w:rFonts w:ascii="Times" w:eastAsiaTheme="minorEastAsia" w:hAnsi="Times"/>
            <w:szCs w:val="22"/>
            <w:lang w:eastAsia="ja-JP"/>
          </w:rPr>
          <w:t>3</w:t>
        </w:r>
      </w:ins>
      <w:ins w:id="212" w:author="Nokia" w:date="2024-10-29T00:01:00Z" w16du:dateUtc="2024-10-28T15:01:00Z">
        <w:r>
          <w:rPr>
            <w:rFonts w:ascii="Times" w:eastAsiaTheme="minorEastAsia" w:hAnsi="Times" w:hint="eastAsia"/>
            <w:szCs w:val="22"/>
            <w:lang w:eastAsia="ja-JP"/>
          </w:rPr>
          <w:t>7</w:t>
        </w:r>
      </w:ins>
      <w:ins w:id="213" w:author="Nokia" w:date="2024-04-30T21:14:00Z">
        <w:r>
          <w:rPr>
            <w:rFonts w:ascii="Times" w:eastAsiaTheme="minorEastAsia" w:hAnsi="Times" w:hint="eastAsia"/>
            <w:szCs w:val="22"/>
            <w:lang w:eastAsia="ja-JP"/>
          </w:rPr>
          <w:t xml:space="preserve">. </w:t>
        </w:r>
      </w:ins>
      <w:ins w:id="214" w:author="Nokia" w:date="2024-04-04T19:41:00Z">
        <w:r w:rsidRPr="00504F84">
          <w:rPr>
            <w:rFonts w:ascii="Times" w:eastAsia="Malgun Gothic" w:hAnsi="Times"/>
            <w:szCs w:val="22"/>
            <w:lang w:eastAsia="zh-CN"/>
          </w:rPr>
          <w:t>Path Switch procedure is performed to update the DL TNL address information for the NG-U towards the core network.</w:t>
        </w:r>
      </w:ins>
    </w:p>
    <w:p w14:paraId="7AD26F0E" w14:textId="77777777" w:rsidR="00646F4D" w:rsidRDefault="00646F4D" w:rsidP="00646F4D">
      <w:pPr>
        <w:pStyle w:val="B10"/>
        <w:rPr>
          <w:ins w:id="215" w:author="Nokia" w:date="2024-04-04T19:41:00Z"/>
          <w:lang w:eastAsia="zh-CN"/>
        </w:rPr>
      </w:pPr>
      <w:ins w:id="216" w:author="Nokia" w:date="2024-04-30T21:14:00Z">
        <w:r>
          <w:rPr>
            <w:rFonts w:hint="eastAsia"/>
            <w:lang w:eastAsia="ja-JP"/>
          </w:rPr>
          <w:t>3</w:t>
        </w:r>
      </w:ins>
      <w:ins w:id="217" w:author="Nokia" w:date="2024-10-29T00:01:00Z" w16du:dateUtc="2024-10-28T15:01:00Z">
        <w:r>
          <w:rPr>
            <w:rFonts w:hint="eastAsia"/>
            <w:lang w:eastAsia="ja-JP"/>
          </w:rPr>
          <w:t>8</w:t>
        </w:r>
      </w:ins>
      <w:ins w:id="218" w:author="Nokia" w:date="2024-04-04T19:41:00Z">
        <w:r>
          <w:rPr>
            <w:lang w:eastAsia="zh-CN"/>
          </w:rPr>
          <w:t>.</w:t>
        </w:r>
        <w:r>
          <w:rPr>
            <w:lang w:eastAsia="zh-CN"/>
          </w:rPr>
          <w:tab/>
          <w:t>The target gNB-CU may send the UE CONTEXT RELEASE message to the source gNB-CU to release the resources of prepared cells.</w:t>
        </w:r>
      </w:ins>
    </w:p>
    <w:p w14:paraId="75FB7101" w14:textId="77777777" w:rsidR="00646F4D" w:rsidRDefault="00646F4D" w:rsidP="00646F4D">
      <w:pPr>
        <w:pStyle w:val="B10"/>
        <w:rPr>
          <w:ins w:id="219" w:author="Nokia" w:date="2024-04-04T19:41:00Z"/>
          <w:lang w:eastAsia="zh-CN"/>
        </w:rPr>
      </w:pPr>
      <w:ins w:id="220" w:author="Nokia" w:date="2024-04-04T19:41:00Z">
        <w:r>
          <w:rPr>
            <w:lang w:eastAsia="zh-CN"/>
          </w:rPr>
          <w:t>3</w:t>
        </w:r>
      </w:ins>
      <w:ins w:id="221" w:author="Nokia" w:date="2024-10-29T00:02:00Z" w16du:dateUtc="2024-10-28T15:02:00Z">
        <w:r>
          <w:rPr>
            <w:rFonts w:hint="eastAsia"/>
            <w:lang w:eastAsia="ja-JP"/>
          </w:rPr>
          <w:t>9</w:t>
        </w:r>
      </w:ins>
      <w:ins w:id="222" w:author="Nokia" w:date="2024-04-04T19:41:00Z">
        <w:r>
          <w:rPr>
            <w:lang w:eastAsia="zh-CN"/>
          </w:rPr>
          <w:t>.</w:t>
        </w:r>
        <w:r>
          <w:rPr>
            <w:lang w:eastAsia="zh-CN"/>
          </w:rPr>
          <w:tab/>
          <w:t>The source gNB-CU may send the UE CONTEXT RELEASE COMMAND message to the source gNB-DU to release the resources of prepared cells.</w:t>
        </w:r>
      </w:ins>
    </w:p>
    <w:p w14:paraId="4A2B3C8F" w14:textId="77777777" w:rsidR="00646F4D" w:rsidRDefault="00646F4D" w:rsidP="00646F4D">
      <w:pPr>
        <w:pStyle w:val="B10"/>
        <w:rPr>
          <w:ins w:id="223" w:author="Nokia" w:date="2024-04-04T19:41:00Z"/>
          <w:lang w:eastAsia="zh-CN"/>
        </w:rPr>
      </w:pPr>
      <w:ins w:id="224" w:author="Nokia" w:date="2024-10-29T00:02:00Z" w16du:dateUtc="2024-10-28T15:02:00Z">
        <w:r>
          <w:rPr>
            <w:rFonts w:hint="eastAsia"/>
            <w:lang w:eastAsia="ja-JP"/>
          </w:rPr>
          <w:t>40</w:t>
        </w:r>
      </w:ins>
      <w:ins w:id="225" w:author="Nokia" w:date="2024-04-04T19:41:00Z">
        <w:r>
          <w:rPr>
            <w:lang w:eastAsia="zh-CN"/>
          </w:rPr>
          <w:t>.</w:t>
        </w:r>
        <w:r>
          <w:rPr>
            <w:lang w:eastAsia="zh-CN"/>
          </w:rPr>
          <w:tab/>
          <w:t>The source gNB-DU responds with a UE CONTEXT RELEASE COMPLETE message.</w:t>
        </w:r>
      </w:ins>
    </w:p>
    <w:p w14:paraId="77BF03E6" w14:textId="77777777" w:rsidR="00646F4D" w:rsidRDefault="00646F4D" w:rsidP="00646F4D">
      <w:pPr>
        <w:pStyle w:val="B10"/>
        <w:rPr>
          <w:ins w:id="226" w:author="Nokia" w:date="2024-04-04T19:41:00Z"/>
          <w:lang w:eastAsia="zh-CN"/>
        </w:rPr>
      </w:pPr>
    </w:p>
    <w:p w14:paraId="76059978" w14:textId="77777777" w:rsidR="00646F4D" w:rsidRPr="006D6E8A" w:rsidRDefault="00646F4D" w:rsidP="00646F4D">
      <w:pPr>
        <w:rPr>
          <w:b/>
          <w:i/>
          <w:color w:val="FF0000"/>
        </w:rPr>
      </w:pPr>
    </w:p>
    <w:p w14:paraId="13E5F23E" w14:textId="77777777" w:rsidR="008949CA" w:rsidRPr="00BF32EF" w:rsidRDefault="008949CA" w:rsidP="000F3C3E">
      <w:pPr>
        <w:tabs>
          <w:tab w:val="left" w:pos="1985"/>
          <w:tab w:val="left" w:pos="2410"/>
        </w:tabs>
        <w:rPr>
          <w:rFonts w:ascii="Arial" w:hAnsi="Arial" w:cs="Arial"/>
          <w:b/>
          <w:bCs/>
          <w:sz w:val="24"/>
        </w:rPr>
      </w:pPr>
    </w:p>
    <w:sectPr w:rsidR="008949CA" w:rsidRPr="00BF32EF"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CD0B96" w14:textId="77777777" w:rsidR="00725CB5" w:rsidRDefault="00725CB5">
      <w:r>
        <w:separator/>
      </w:r>
    </w:p>
  </w:endnote>
  <w:endnote w:type="continuationSeparator" w:id="0">
    <w:p w14:paraId="1C0EB468" w14:textId="77777777" w:rsidR="00725CB5" w:rsidRDefault="00725CB5">
      <w:r>
        <w:continuationSeparator/>
      </w:r>
    </w:p>
  </w:endnote>
  <w:endnote w:type="continuationNotice" w:id="1">
    <w:p w14:paraId="56C201B7" w14:textId="77777777" w:rsidR="00725CB5" w:rsidRDefault="00725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86B0D" w14:textId="77777777" w:rsidR="00725CB5" w:rsidRDefault="00725CB5">
      <w:r>
        <w:separator/>
      </w:r>
    </w:p>
  </w:footnote>
  <w:footnote w:type="continuationSeparator" w:id="0">
    <w:p w14:paraId="41F0058F" w14:textId="77777777" w:rsidR="00725CB5" w:rsidRDefault="00725CB5">
      <w:r>
        <w:continuationSeparator/>
      </w:r>
    </w:p>
  </w:footnote>
  <w:footnote w:type="continuationNotice" w:id="1">
    <w:p w14:paraId="40A436AF" w14:textId="77777777" w:rsidR="00725CB5" w:rsidRDefault="00725C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7"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4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1"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8"/>
  </w:num>
  <w:num w:numId="2" w16cid:durableId="1543446513">
    <w:abstractNumId w:val="43"/>
  </w:num>
  <w:num w:numId="3" w16cid:durableId="1720008383">
    <w:abstractNumId w:val="34"/>
  </w:num>
  <w:num w:numId="4" w16cid:durableId="353578630">
    <w:abstractNumId w:val="44"/>
  </w:num>
  <w:num w:numId="5" w16cid:durableId="2031296170">
    <w:abstractNumId w:val="47"/>
  </w:num>
  <w:num w:numId="6" w16cid:durableId="968314810">
    <w:abstractNumId w:val="16"/>
  </w:num>
  <w:num w:numId="7" w16cid:durableId="1763990094">
    <w:abstractNumId w:val="33"/>
  </w:num>
  <w:num w:numId="8" w16cid:durableId="88544609">
    <w:abstractNumId w:val="49"/>
  </w:num>
  <w:num w:numId="9" w16cid:durableId="2051955972">
    <w:abstractNumId w:val="53"/>
  </w:num>
  <w:num w:numId="10" w16cid:durableId="1331375390">
    <w:abstractNumId w:val="13"/>
  </w:num>
  <w:num w:numId="11" w16cid:durableId="514805493">
    <w:abstractNumId w:val="55"/>
  </w:num>
  <w:num w:numId="12" w16cid:durableId="618073422">
    <w:abstractNumId w:val="29"/>
  </w:num>
  <w:num w:numId="13" w16cid:durableId="2248827">
    <w:abstractNumId w:val="39"/>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2"/>
  </w:num>
  <w:num w:numId="29" w16cid:durableId="878929127">
    <w:abstractNumId w:val="40"/>
  </w:num>
  <w:num w:numId="30" w16cid:durableId="1354259768">
    <w:abstractNumId w:val="42"/>
  </w:num>
  <w:num w:numId="31" w16cid:durableId="58602335">
    <w:abstractNumId w:val="20"/>
  </w:num>
  <w:num w:numId="32" w16cid:durableId="314454357">
    <w:abstractNumId w:val="31"/>
  </w:num>
  <w:num w:numId="33" w16cid:durableId="1173572367">
    <w:abstractNumId w:val="23"/>
  </w:num>
  <w:num w:numId="34" w16cid:durableId="563757986">
    <w:abstractNumId w:val="19"/>
  </w:num>
  <w:num w:numId="35" w16cid:durableId="1747148840">
    <w:abstractNumId w:val="35"/>
  </w:num>
  <w:num w:numId="36" w16cid:durableId="249045756">
    <w:abstractNumId w:val="41"/>
  </w:num>
  <w:num w:numId="37" w16cid:durableId="1575583246">
    <w:abstractNumId w:val="38"/>
  </w:num>
  <w:num w:numId="38" w16cid:durableId="1567648578">
    <w:abstractNumId w:val="11"/>
  </w:num>
  <w:num w:numId="39" w16cid:durableId="2060351119">
    <w:abstractNumId w:val="30"/>
  </w:num>
  <w:num w:numId="40" w16cid:durableId="945506699">
    <w:abstractNumId w:val="50"/>
  </w:num>
  <w:num w:numId="41" w16cid:durableId="1717705331">
    <w:abstractNumId w:val="21"/>
  </w:num>
  <w:num w:numId="42" w16cid:durableId="964774893">
    <w:abstractNumId w:val="45"/>
  </w:num>
  <w:num w:numId="43" w16cid:durableId="1628703420">
    <w:abstractNumId w:val="10"/>
  </w:num>
  <w:num w:numId="44" w16cid:durableId="985167002">
    <w:abstractNumId w:val="36"/>
  </w:num>
  <w:num w:numId="45" w16cid:durableId="1598757553">
    <w:abstractNumId w:val="27"/>
  </w:num>
  <w:num w:numId="46" w16cid:durableId="550531224">
    <w:abstractNumId w:val="46"/>
  </w:num>
  <w:num w:numId="47" w16cid:durableId="1942568289">
    <w:abstractNumId w:val="15"/>
  </w:num>
  <w:num w:numId="48" w16cid:durableId="74087311">
    <w:abstractNumId w:val="24"/>
  </w:num>
  <w:num w:numId="49" w16cid:durableId="1888485748">
    <w:abstractNumId w:val="17"/>
  </w:num>
  <w:num w:numId="50" w16cid:durableId="530648034">
    <w:abstractNumId w:val="12"/>
  </w:num>
  <w:num w:numId="51" w16cid:durableId="1559977668">
    <w:abstractNumId w:val="37"/>
  </w:num>
  <w:num w:numId="52" w16cid:durableId="1688680258">
    <w:abstractNumId w:val="51"/>
  </w:num>
  <w:num w:numId="53" w16cid:durableId="1896814176">
    <w:abstractNumId w:val="54"/>
  </w:num>
  <w:num w:numId="54" w16cid:durableId="1678075756">
    <w:abstractNumId w:val="26"/>
  </w:num>
  <w:num w:numId="55" w16cid:durableId="1886066012">
    <w:abstractNumId w:val="48"/>
  </w:num>
  <w:num w:numId="56" w16cid:durableId="1827548084">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50"/>
    <w:rsid w:val="00025687"/>
    <w:rsid w:val="000261CE"/>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B"/>
    <w:rsid w:val="000E7573"/>
    <w:rsid w:val="000E7731"/>
    <w:rsid w:val="000E7E52"/>
    <w:rsid w:val="000F035E"/>
    <w:rsid w:val="000F0D3D"/>
    <w:rsid w:val="000F0FC4"/>
    <w:rsid w:val="000F16C4"/>
    <w:rsid w:val="000F1883"/>
    <w:rsid w:val="000F195E"/>
    <w:rsid w:val="000F2A42"/>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6648"/>
    <w:rsid w:val="001867DC"/>
    <w:rsid w:val="00186930"/>
    <w:rsid w:val="00186AA1"/>
    <w:rsid w:val="00186F62"/>
    <w:rsid w:val="00187091"/>
    <w:rsid w:val="0018726C"/>
    <w:rsid w:val="001910EF"/>
    <w:rsid w:val="001918E5"/>
    <w:rsid w:val="0019203E"/>
    <w:rsid w:val="001926D0"/>
    <w:rsid w:val="00192738"/>
    <w:rsid w:val="00193437"/>
    <w:rsid w:val="0019383F"/>
    <w:rsid w:val="001946A7"/>
    <w:rsid w:val="00194739"/>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D2D"/>
    <w:rsid w:val="001C0FE3"/>
    <w:rsid w:val="001C1FCB"/>
    <w:rsid w:val="001C3696"/>
    <w:rsid w:val="001C3BAC"/>
    <w:rsid w:val="001C3CED"/>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E55"/>
    <w:rsid w:val="002D33D8"/>
    <w:rsid w:val="002D3EC0"/>
    <w:rsid w:val="002D49C3"/>
    <w:rsid w:val="002D4B68"/>
    <w:rsid w:val="002D4F20"/>
    <w:rsid w:val="002E0428"/>
    <w:rsid w:val="002E0503"/>
    <w:rsid w:val="002E0797"/>
    <w:rsid w:val="002E0EC1"/>
    <w:rsid w:val="002E1920"/>
    <w:rsid w:val="002E1C53"/>
    <w:rsid w:val="002E1C71"/>
    <w:rsid w:val="002E1DAE"/>
    <w:rsid w:val="002E266C"/>
    <w:rsid w:val="002E2852"/>
    <w:rsid w:val="002E557E"/>
    <w:rsid w:val="002E57E8"/>
    <w:rsid w:val="002E5A43"/>
    <w:rsid w:val="002E68BC"/>
    <w:rsid w:val="002E7067"/>
    <w:rsid w:val="002E7167"/>
    <w:rsid w:val="002E7C21"/>
    <w:rsid w:val="002E7F33"/>
    <w:rsid w:val="002F0586"/>
    <w:rsid w:val="002F0D22"/>
    <w:rsid w:val="002F1207"/>
    <w:rsid w:val="002F1D0E"/>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50C0"/>
    <w:rsid w:val="00415695"/>
    <w:rsid w:val="00415DCC"/>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843"/>
    <w:rsid w:val="004551D7"/>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72A"/>
    <w:rsid w:val="004E0C63"/>
    <w:rsid w:val="004E1758"/>
    <w:rsid w:val="004E17C4"/>
    <w:rsid w:val="004E1F9E"/>
    <w:rsid w:val="004E213A"/>
    <w:rsid w:val="004E28A3"/>
    <w:rsid w:val="004E2FA7"/>
    <w:rsid w:val="004E30D3"/>
    <w:rsid w:val="004E3AC6"/>
    <w:rsid w:val="004E3F71"/>
    <w:rsid w:val="004E4813"/>
    <w:rsid w:val="004E50C5"/>
    <w:rsid w:val="004E6060"/>
    <w:rsid w:val="004E661A"/>
    <w:rsid w:val="004E6667"/>
    <w:rsid w:val="004F0511"/>
    <w:rsid w:val="004F05B5"/>
    <w:rsid w:val="004F0A14"/>
    <w:rsid w:val="004F0E47"/>
    <w:rsid w:val="004F1657"/>
    <w:rsid w:val="004F1739"/>
    <w:rsid w:val="004F2DB5"/>
    <w:rsid w:val="004F2E25"/>
    <w:rsid w:val="004F31A0"/>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80"/>
    <w:rsid w:val="0054686D"/>
    <w:rsid w:val="00546CD0"/>
    <w:rsid w:val="00546E97"/>
    <w:rsid w:val="00546FEB"/>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729"/>
    <w:rsid w:val="006052F1"/>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6467"/>
    <w:rsid w:val="006567F6"/>
    <w:rsid w:val="00656818"/>
    <w:rsid w:val="00656D67"/>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425F"/>
    <w:rsid w:val="00874CCE"/>
    <w:rsid w:val="00874DA9"/>
    <w:rsid w:val="00874DB2"/>
    <w:rsid w:val="00874F0F"/>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2956"/>
    <w:rsid w:val="00892CE0"/>
    <w:rsid w:val="0089478E"/>
    <w:rsid w:val="008949CA"/>
    <w:rsid w:val="00894C80"/>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7599"/>
    <w:rsid w:val="008A7948"/>
    <w:rsid w:val="008B0700"/>
    <w:rsid w:val="008B0B35"/>
    <w:rsid w:val="008B10C1"/>
    <w:rsid w:val="008B1692"/>
    <w:rsid w:val="008B1BEE"/>
    <w:rsid w:val="008B29C0"/>
    <w:rsid w:val="008B2E6F"/>
    <w:rsid w:val="008B330D"/>
    <w:rsid w:val="008B3EE5"/>
    <w:rsid w:val="008B3F8E"/>
    <w:rsid w:val="008B41F1"/>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DC"/>
    <w:rsid w:val="00926C41"/>
    <w:rsid w:val="00927C09"/>
    <w:rsid w:val="00930622"/>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7360"/>
    <w:rsid w:val="009E0441"/>
    <w:rsid w:val="009E0931"/>
    <w:rsid w:val="009E0D4C"/>
    <w:rsid w:val="009E1738"/>
    <w:rsid w:val="009E1E1C"/>
    <w:rsid w:val="009E1F7C"/>
    <w:rsid w:val="009E1FBB"/>
    <w:rsid w:val="009E46BC"/>
    <w:rsid w:val="009E4AD9"/>
    <w:rsid w:val="009E51C9"/>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58D2"/>
    <w:rsid w:val="00AE607E"/>
    <w:rsid w:val="00AE6977"/>
    <w:rsid w:val="00AE78AC"/>
    <w:rsid w:val="00AE79DD"/>
    <w:rsid w:val="00AE7BE0"/>
    <w:rsid w:val="00AE7D1C"/>
    <w:rsid w:val="00AE7FC6"/>
    <w:rsid w:val="00AF07AB"/>
    <w:rsid w:val="00AF091A"/>
    <w:rsid w:val="00AF2387"/>
    <w:rsid w:val="00AF2E2F"/>
    <w:rsid w:val="00AF3065"/>
    <w:rsid w:val="00AF41A8"/>
    <w:rsid w:val="00AF44D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954"/>
    <w:rsid w:val="00BB3DC6"/>
    <w:rsid w:val="00BB58EC"/>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F07"/>
    <w:rsid w:val="00C62329"/>
    <w:rsid w:val="00C631C3"/>
    <w:rsid w:val="00C63409"/>
    <w:rsid w:val="00C63C63"/>
    <w:rsid w:val="00C64153"/>
    <w:rsid w:val="00C653AA"/>
    <w:rsid w:val="00C65D38"/>
    <w:rsid w:val="00C65E0F"/>
    <w:rsid w:val="00C65F7E"/>
    <w:rsid w:val="00C6625F"/>
    <w:rsid w:val="00C66E40"/>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B71"/>
    <w:rsid w:val="00E053E1"/>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480"/>
    <w:rsid w:val="00E2784A"/>
    <w:rsid w:val="00E27EBA"/>
    <w:rsid w:val="00E27F28"/>
    <w:rsid w:val="00E30C69"/>
    <w:rsid w:val="00E30CD5"/>
    <w:rsid w:val="00E31231"/>
    <w:rsid w:val="00E32393"/>
    <w:rsid w:val="00E331E7"/>
    <w:rsid w:val="00E3328B"/>
    <w:rsid w:val="00E3347C"/>
    <w:rsid w:val="00E338CF"/>
    <w:rsid w:val="00E34D58"/>
    <w:rsid w:val="00E34EAB"/>
    <w:rsid w:val="00E35843"/>
    <w:rsid w:val="00E36D87"/>
    <w:rsid w:val="00E4049E"/>
    <w:rsid w:val="00E40B7F"/>
    <w:rsid w:val="00E40C90"/>
    <w:rsid w:val="00E40FA4"/>
    <w:rsid w:val="00E41447"/>
    <w:rsid w:val="00E41817"/>
    <w:rsid w:val="00E41B57"/>
    <w:rsid w:val="00E41FE5"/>
    <w:rsid w:val="00E425C3"/>
    <w:rsid w:val="00E4386B"/>
    <w:rsid w:val="00E43A88"/>
    <w:rsid w:val="00E44B25"/>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F51"/>
    <w:rsid w:val="00EB60B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E47"/>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876195DE-1AF0-4FB5-BAD4-193D54DC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RBI5PAMIO524-1616901215-33509</_dlc_DocId>
    <_dlc_DocIdUrl xmlns="71c5aaf6-e6ce-465b-b873-5148d2a4c105">
      <Url>https://nokia.sharepoint.com/sites/gxp/_layouts/15/DocIdRedir.aspx?ID=RBI5PAMIO524-1616901215-33509</Url>
      <Description>RBI5PAMIO524-1616901215-33509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8FFBBBA0-0AA6-4D5B-9D8C-99149E372B94}">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71c5aaf6-e6ce-465b-b873-5148d2a4c105"/>
    <ds:schemaRef ds:uri="http://schemas.openxmlformats.org/package/2006/metadata/core-properties"/>
    <ds:schemaRef ds:uri="3f2ce089-3858-4176-9a21-a30f9204848e"/>
    <ds:schemaRef ds:uri="http://purl.org/dc/dcmitype/"/>
    <ds:schemaRef ds:uri="http://schemas.microsoft.com/office/infopath/2007/PartnerControls"/>
    <ds:schemaRef ds:uri="7275bb01-7583-478d-bc14-e839a2dd5989"/>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644</TotalTime>
  <Pages>15</Pages>
  <Words>4526</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30270</CharactersWithSpaces>
  <SharedDoc>false</SharedDoc>
  <HyperlinkBase/>
  <HLinks>
    <vt:vector size="78" baseType="variant">
      <vt:variant>
        <vt:i4>196721</vt:i4>
      </vt:variant>
      <vt:variant>
        <vt:i4>36</vt:i4>
      </vt:variant>
      <vt:variant>
        <vt:i4>0</vt:i4>
      </vt:variant>
      <vt:variant>
        <vt:i4>5</vt:i4>
      </vt:variant>
      <vt:variant>
        <vt:lpwstr>mailto:murat.gursu@nokia.com</vt:lpwstr>
      </vt:variant>
      <vt:variant>
        <vt:lpwstr/>
      </vt:variant>
      <vt:variant>
        <vt:i4>3670107</vt:i4>
      </vt:variant>
      <vt:variant>
        <vt:i4>33</vt:i4>
      </vt:variant>
      <vt:variant>
        <vt:i4>0</vt:i4>
      </vt:variant>
      <vt:variant>
        <vt:i4>5</vt:i4>
      </vt:variant>
      <vt:variant>
        <vt:lpwstr>mailto:endrit.dosti@nokia.com</vt:lpwstr>
      </vt:variant>
      <vt:variant>
        <vt:lpwstr/>
      </vt:variant>
      <vt:variant>
        <vt:i4>3801159</vt:i4>
      </vt:variant>
      <vt:variant>
        <vt:i4>30</vt:i4>
      </vt:variant>
      <vt:variant>
        <vt:i4>0</vt:i4>
      </vt:variant>
      <vt:variant>
        <vt:i4>5</vt:i4>
      </vt:variant>
      <vt:variant>
        <vt:lpwstr>mailto:andres.arjona@nokia.com</vt:lpwstr>
      </vt:variant>
      <vt:variant>
        <vt:lpwstr/>
      </vt:variant>
      <vt:variant>
        <vt:i4>327781</vt:i4>
      </vt:variant>
      <vt:variant>
        <vt:i4>27</vt:i4>
      </vt:variant>
      <vt:variant>
        <vt:i4>0</vt:i4>
      </vt:variant>
      <vt:variant>
        <vt:i4>5</vt:i4>
      </vt:variant>
      <vt:variant>
        <vt:lpwstr>mailto:shehzad.ashraf@nokia.com</vt:lpwstr>
      </vt:variant>
      <vt:variant>
        <vt:lpwstr/>
      </vt:variant>
      <vt:variant>
        <vt:i4>8257631</vt:i4>
      </vt:variant>
      <vt:variant>
        <vt:i4>24</vt:i4>
      </vt:variant>
      <vt:variant>
        <vt:i4>0</vt:i4>
      </vt:variant>
      <vt:variant>
        <vt:i4>5</vt:i4>
      </vt:variant>
      <vt:variant>
        <vt:lpwstr>https://www.3gpp.org/ftp/TSG_RAN/WG1_RL1/TSGR1_118b/Docs/R1-2409283.zip</vt:lpwstr>
      </vt:variant>
      <vt:variant>
        <vt:lpwstr/>
      </vt:variant>
      <vt:variant>
        <vt:i4>3276877</vt:i4>
      </vt:variant>
      <vt:variant>
        <vt:i4>21</vt:i4>
      </vt:variant>
      <vt:variant>
        <vt:i4>0</vt:i4>
      </vt:variant>
      <vt:variant>
        <vt:i4>5</vt:i4>
      </vt:variant>
      <vt:variant>
        <vt:lpwstr>mailto:srinivasan.selvaganapathy@nokia.com</vt:lpwstr>
      </vt:variant>
      <vt:variant>
        <vt:lpwstr/>
      </vt:variant>
      <vt:variant>
        <vt:i4>3801159</vt:i4>
      </vt:variant>
      <vt:variant>
        <vt:i4>18</vt:i4>
      </vt:variant>
      <vt:variant>
        <vt:i4>0</vt:i4>
      </vt:variant>
      <vt:variant>
        <vt:i4>5</vt:i4>
      </vt:variant>
      <vt:variant>
        <vt:lpwstr>mailto:andres.arjona@nokia.com</vt:lpwstr>
      </vt:variant>
      <vt:variant>
        <vt:lpwstr/>
      </vt:variant>
      <vt:variant>
        <vt:i4>327781</vt:i4>
      </vt:variant>
      <vt:variant>
        <vt:i4>15</vt:i4>
      </vt:variant>
      <vt:variant>
        <vt:i4>0</vt:i4>
      </vt:variant>
      <vt:variant>
        <vt:i4>5</vt:i4>
      </vt:variant>
      <vt:variant>
        <vt:lpwstr>mailto:shehzad.ashraf@nokia.com</vt:lpwstr>
      </vt:variant>
      <vt:variant>
        <vt:lpwstr/>
      </vt:variant>
      <vt:variant>
        <vt:i4>3276877</vt:i4>
      </vt:variant>
      <vt:variant>
        <vt:i4>12</vt:i4>
      </vt:variant>
      <vt:variant>
        <vt:i4>0</vt:i4>
      </vt:variant>
      <vt:variant>
        <vt:i4>5</vt:i4>
      </vt:variant>
      <vt:variant>
        <vt:lpwstr>mailto:srinivasan.selvaganapathy@nokia.com</vt:lpwstr>
      </vt:variant>
      <vt:variant>
        <vt:lpwstr/>
      </vt:variant>
      <vt:variant>
        <vt:i4>327781</vt:i4>
      </vt:variant>
      <vt:variant>
        <vt:i4>9</vt:i4>
      </vt:variant>
      <vt:variant>
        <vt:i4>0</vt:i4>
      </vt:variant>
      <vt:variant>
        <vt:i4>5</vt:i4>
      </vt:variant>
      <vt:variant>
        <vt:lpwstr>mailto:shehzad.ashraf@nokia.com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3801159</vt:i4>
      </vt:variant>
      <vt:variant>
        <vt:i4>0</vt:i4>
      </vt:variant>
      <vt:variant>
        <vt:i4>0</vt:i4>
      </vt:variant>
      <vt:variant>
        <vt:i4>5</vt:i4>
      </vt:variant>
      <vt:variant>
        <vt:lpwstr>mailto:andres.arjona@nokia.com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229</cp:revision>
  <dcterms:created xsi:type="dcterms:W3CDTF">2024-09-23T07:45:00Z</dcterms:created>
  <dcterms:modified xsi:type="dcterms:W3CDTF">2024-11-07T03:39:00Z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e1075096-e1f1-4392-9a32-326179754ced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